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F3348" w14:textId="56D5ED7E" w:rsidR="00F76CE2" w:rsidRDefault="00F76CE2" w:rsidP="00F76CE2">
      <w:pPr>
        <w:pStyle w:val="CRCoverPage"/>
        <w:tabs>
          <w:tab w:val="right" w:pos="9639"/>
        </w:tabs>
        <w:spacing w:after="0"/>
        <w:rPr>
          <w:b/>
          <w:i/>
          <w:noProof/>
          <w:sz w:val="28"/>
        </w:rPr>
      </w:pPr>
      <w:r>
        <w:rPr>
          <w:b/>
          <w:noProof/>
          <w:sz w:val="24"/>
        </w:rPr>
        <w:t>3GPP TSG-RAN4 Meeting #</w:t>
      </w:r>
      <w:fldSimple w:instr=" DOCPROPERTY  MtgSeq  \* MERGEFORMAT ">
        <w:r w:rsidRPr="00EB09B7">
          <w:rPr>
            <w:b/>
            <w:noProof/>
            <w:sz w:val="24"/>
          </w:rPr>
          <w:t xml:space="preserve"> </w:t>
        </w:r>
        <w:r>
          <w:rPr>
            <w:b/>
            <w:noProof/>
            <w:sz w:val="24"/>
          </w:rPr>
          <w:t>102-e</w:t>
        </w:r>
      </w:fldSimple>
      <w:r>
        <w:rPr>
          <w:b/>
          <w:i/>
          <w:noProof/>
          <w:sz w:val="28"/>
        </w:rPr>
        <w:tab/>
      </w:r>
      <w:r w:rsidR="00222417" w:rsidRPr="00222417">
        <w:rPr>
          <w:b/>
          <w:i/>
          <w:noProof/>
          <w:sz w:val="28"/>
        </w:rPr>
        <w:t>R4-2205536</w:t>
      </w:r>
    </w:p>
    <w:p w14:paraId="69BF006F" w14:textId="77777777" w:rsidR="00F76CE2" w:rsidRPr="00A1199E" w:rsidRDefault="00F76CE2" w:rsidP="00F76CE2">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21</w:t>
      </w:r>
      <w:proofErr w:type="gramEnd"/>
      <w:r w:rsidRPr="000375E4">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3</w:t>
      </w:r>
      <w:r w:rsidRPr="000375E4">
        <w:rPr>
          <w:rFonts w:cs="Arial"/>
          <w:b/>
          <w:noProof/>
          <w:sz w:val="24"/>
          <w:vertAlign w:val="superscript"/>
          <w:lang w:val="en-US" w:eastAsia="ja-JP"/>
        </w:rPr>
        <w:t>rd</w:t>
      </w:r>
      <w:r>
        <w:rPr>
          <w:rFonts w:cs="Arial"/>
          <w:b/>
          <w:noProof/>
          <w:sz w:val="24"/>
          <w:lang w:val="en-US" w:eastAsia="ja-JP"/>
        </w:rPr>
        <w:t xml:space="preserve">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CE2" w14:paraId="62B1A031" w14:textId="77777777" w:rsidTr="00ED4827">
        <w:tc>
          <w:tcPr>
            <w:tcW w:w="9641" w:type="dxa"/>
            <w:gridSpan w:val="9"/>
            <w:tcBorders>
              <w:top w:val="single" w:sz="4" w:space="0" w:color="auto"/>
              <w:left w:val="single" w:sz="4" w:space="0" w:color="auto"/>
              <w:right w:val="single" w:sz="4" w:space="0" w:color="auto"/>
            </w:tcBorders>
          </w:tcPr>
          <w:p w14:paraId="5F8093C4" w14:textId="77777777" w:rsidR="00F76CE2" w:rsidRDefault="00F76CE2" w:rsidP="00ED4827">
            <w:pPr>
              <w:pStyle w:val="CRCoverPage"/>
              <w:spacing w:after="0"/>
              <w:jc w:val="right"/>
              <w:rPr>
                <w:i/>
                <w:noProof/>
              </w:rPr>
            </w:pPr>
            <w:r>
              <w:rPr>
                <w:i/>
                <w:noProof/>
                <w:sz w:val="14"/>
              </w:rPr>
              <w:t>CR-Form-v12.1</w:t>
            </w:r>
          </w:p>
        </w:tc>
      </w:tr>
      <w:tr w:rsidR="00F76CE2" w14:paraId="7235284A" w14:textId="77777777" w:rsidTr="00ED4827">
        <w:tc>
          <w:tcPr>
            <w:tcW w:w="9641" w:type="dxa"/>
            <w:gridSpan w:val="9"/>
            <w:tcBorders>
              <w:left w:val="single" w:sz="4" w:space="0" w:color="auto"/>
              <w:right w:val="single" w:sz="4" w:space="0" w:color="auto"/>
            </w:tcBorders>
          </w:tcPr>
          <w:p w14:paraId="535B5769" w14:textId="77777777" w:rsidR="00F76CE2" w:rsidRDefault="00F76CE2" w:rsidP="00ED4827">
            <w:pPr>
              <w:pStyle w:val="CRCoverPage"/>
              <w:spacing w:after="0"/>
              <w:jc w:val="center"/>
              <w:rPr>
                <w:noProof/>
              </w:rPr>
            </w:pPr>
            <w:r>
              <w:rPr>
                <w:b/>
                <w:noProof/>
                <w:sz w:val="32"/>
              </w:rPr>
              <w:t>CHANGE REQUEST</w:t>
            </w:r>
          </w:p>
        </w:tc>
      </w:tr>
      <w:tr w:rsidR="00F76CE2" w14:paraId="46DE1391" w14:textId="77777777" w:rsidTr="00ED4827">
        <w:tc>
          <w:tcPr>
            <w:tcW w:w="9641" w:type="dxa"/>
            <w:gridSpan w:val="9"/>
            <w:tcBorders>
              <w:left w:val="single" w:sz="4" w:space="0" w:color="auto"/>
              <w:right w:val="single" w:sz="4" w:space="0" w:color="auto"/>
            </w:tcBorders>
          </w:tcPr>
          <w:p w14:paraId="7C579438" w14:textId="77777777" w:rsidR="00F76CE2" w:rsidRDefault="00F76CE2" w:rsidP="00ED4827">
            <w:pPr>
              <w:pStyle w:val="CRCoverPage"/>
              <w:spacing w:after="0"/>
              <w:rPr>
                <w:noProof/>
                <w:sz w:val="8"/>
                <w:szCs w:val="8"/>
              </w:rPr>
            </w:pPr>
          </w:p>
        </w:tc>
      </w:tr>
      <w:tr w:rsidR="00F76CE2" w14:paraId="39114304" w14:textId="77777777" w:rsidTr="00ED4827">
        <w:tc>
          <w:tcPr>
            <w:tcW w:w="142" w:type="dxa"/>
            <w:tcBorders>
              <w:left w:val="single" w:sz="4" w:space="0" w:color="auto"/>
            </w:tcBorders>
          </w:tcPr>
          <w:p w14:paraId="50A178D1" w14:textId="77777777" w:rsidR="00F76CE2" w:rsidRDefault="00F76CE2" w:rsidP="00ED4827">
            <w:pPr>
              <w:pStyle w:val="CRCoverPage"/>
              <w:spacing w:after="0"/>
              <w:jc w:val="right"/>
              <w:rPr>
                <w:noProof/>
              </w:rPr>
            </w:pPr>
          </w:p>
        </w:tc>
        <w:tc>
          <w:tcPr>
            <w:tcW w:w="1559" w:type="dxa"/>
            <w:shd w:val="pct30" w:color="FFFF00" w:fill="auto"/>
          </w:tcPr>
          <w:p w14:paraId="5DA4CD47" w14:textId="7DEEEF7E" w:rsidR="00F76CE2" w:rsidRPr="00410371" w:rsidRDefault="00F76CE2" w:rsidP="00ED4827">
            <w:pPr>
              <w:pStyle w:val="CRCoverPage"/>
              <w:spacing w:after="0"/>
              <w:jc w:val="right"/>
              <w:rPr>
                <w:b/>
                <w:noProof/>
                <w:sz w:val="28"/>
              </w:rPr>
            </w:pPr>
            <w:r>
              <w:rPr>
                <w:b/>
                <w:noProof/>
                <w:sz w:val="28"/>
              </w:rPr>
              <w:t>38.101-</w:t>
            </w:r>
            <w:r w:rsidR="00B83D79">
              <w:rPr>
                <w:b/>
                <w:noProof/>
                <w:sz w:val="28"/>
              </w:rPr>
              <w:t>2</w:t>
            </w:r>
          </w:p>
        </w:tc>
        <w:tc>
          <w:tcPr>
            <w:tcW w:w="709" w:type="dxa"/>
          </w:tcPr>
          <w:p w14:paraId="16641774" w14:textId="77777777" w:rsidR="00F76CE2" w:rsidRDefault="00F76CE2" w:rsidP="00ED4827">
            <w:pPr>
              <w:pStyle w:val="CRCoverPage"/>
              <w:spacing w:after="0"/>
              <w:jc w:val="center"/>
              <w:rPr>
                <w:noProof/>
              </w:rPr>
            </w:pPr>
            <w:r>
              <w:rPr>
                <w:b/>
                <w:noProof/>
                <w:sz w:val="28"/>
              </w:rPr>
              <w:t>CR</w:t>
            </w:r>
          </w:p>
        </w:tc>
        <w:tc>
          <w:tcPr>
            <w:tcW w:w="1276" w:type="dxa"/>
            <w:shd w:val="pct30" w:color="FFFF00" w:fill="auto"/>
          </w:tcPr>
          <w:p w14:paraId="18E47DE2" w14:textId="77777777" w:rsidR="00F76CE2" w:rsidRPr="00410371" w:rsidRDefault="00CB12BD" w:rsidP="00ED4827">
            <w:pPr>
              <w:pStyle w:val="CRCoverPage"/>
              <w:spacing w:after="0"/>
              <w:rPr>
                <w:noProof/>
              </w:rPr>
            </w:pPr>
            <w:fldSimple w:instr=" DOCPROPERTY  Cr#  \* MERGEFORMAT ">
              <w:r w:rsidR="00F76CE2" w:rsidRPr="00410371">
                <w:rPr>
                  <w:b/>
                  <w:noProof/>
                  <w:sz w:val="28"/>
                </w:rPr>
                <w:t>&lt;CR#&gt;</w:t>
              </w:r>
            </w:fldSimple>
          </w:p>
        </w:tc>
        <w:tc>
          <w:tcPr>
            <w:tcW w:w="709" w:type="dxa"/>
          </w:tcPr>
          <w:p w14:paraId="10BDF82F" w14:textId="77777777" w:rsidR="00F76CE2" w:rsidRDefault="00F76CE2" w:rsidP="00ED4827">
            <w:pPr>
              <w:pStyle w:val="CRCoverPage"/>
              <w:tabs>
                <w:tab w:val="right" w:pos="625"/>
              </w:tabs>
              <w:spacing w:after="0"/>
              <w:jc w:val="center"/>
              <w:rPr>
                <w:noProof/>
              </w:rPr>
            </w:pPr>
            <w:r>
              <w:rPr>
                <w:b/>
                <w:bCs/>
                <w:noProof/>
                <w:sz w:val="28"/>
              </w:rPr>
              <w:t>rev</w:t>
            </w:r>
          </w:p>
        </w:tc>
        <w:tc>
          <w:tcPr>
            <w:tcW w:w="992" w:type="dxa"/>
            <w:shd w:val="pct30" w:color="FFFF00" w:fill="auto"/>
          </w:tcPr>
          <w:p w14:paraId="62E6D593" w14:textId="77777777" w:rsidR="00F76CE2" w:rsidRPr="00410371" w:rsidRDefault="00F76CE2" w:rsidP="00ED4827">
            <w:pPr>
              <w:pStyle w:val="CRCoverPage"/>
              <w:spacing w:after="0"/>
              <w:jc w:val="center"/>
              <w:rPr>
                <w:b/>
                <w:noProof/>
              </w:rPr>
            </w:pPr>
            <w:r>
              <w:rPr>
                <w:b/>
                <w:noProof/>
                <w:sz w:val="28"/>
              </w:rPr>
              <w:t>-</w:t>
            </w:r>
          </w:p>
        </w:tc>
        <w:tc>
          <w:tcPr>
            <w:tcW w:w="2410" w:type="dxa"/>
          </w:tcPr>
          <w:p w14:paraId="4C9C5293" w14:textId="77777777" w:rsidR="00F76CE2" w:rsidRDefault="00F76CE2" w:rsidP="00ED48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18BA01" w14:textId="77777777" w:rsidR="00F76CE2" w:rsidRPr="00410371" w:rsidRDefault="00F76CE2" w:rsidP="00ED4827">
            <w:pPr>
              <w:pStyle w:val="CRCoverPage"/>
              <w:spacing w:after="0"/>
              <w:jc w:val="center"/>
              <w:rPr>
                <w:noProof/>
                <w:sz w:val="28"/>
              </w:rPr>
            </w:pPr>
            <w:r>
              <w:rPr>
                <w:b/>
                <w:noProof/>
                <w:sz w:val="28"/>
              </w:rPr>
              <w:t>17.4.0</w:t>
            </w:r>
          </w:p>
        </w:tc>
        <w:tc>
          <w:tcPr>
            <w:tcW w:w="143" w:type="dxa"/>
            <w:tcBorders>
              <w:right w:val="single" w:sz="4" w:space="0" w:color="auto"/>
            </w:tcBorders>
          </w:tcPr>
          <w:p w14:paraId="63A481B7" w14:textId="77777777" w:rsidR="00F76CE2" w:rsidRDefault="00F76CE2" w:rsidP="00ED4827">
            <w:pPr>
              <w:pStyle w:val="CRCoverPage"/>
              <w:spacing w:after="0"/>
              <w:rPr>
                <w:noProof/>
              </w:rPr>
            </w:pPr>
          </w:p>
        </w:tc>
      </w:tr>
      <w:tr w:rsidR="00F76CE2" w14:paraId="75E3CA01" w14:textId="77777777" w:rsidTr="00ED4827">
        <w:tc>
          <w:tcPr>
            <w:tcW w:w="9641" w:type="dxa"/>
            <w:gridSpan w:val="9"/>
            <w:tcBorders>
              <w:left w:val="single" w:sz="4" w:space="0" w:color="auto"/>
              <w:right w:val="single" w:sz="4" w:space="0" w:color="auto"/>
            </w:tcBorders>
          </w:tcPr>
          <w:p w14:paraId="6644BBC1" w14:textId="77777777" w:rsidR="00F76CE2" w:rsidRDefault="00F76CE2" w:rsidP="00ED4827">
            <w:pPr>
              <w:pStyle w:val="CRCoverPage"/>
              <w:spacing w:after="0"/>
              <w:rPr>
                <w:noProof/>
              </w:rPr>
            </w:pPr>
          </w:p>
        </w:tc>
      </w:tr>
      <w:tr w:rsidR="00F76CE2" w14:paraId="538BFFCD" w14:textId="77777777" w:rsidTr="00ED4827">
        <w:tc>
          <w:tcPr>
            <w:tcW w:w="9641" w:type="dxa"/>
            <w:gridSpan w:val="9"/>
            <w:tcBorders>
              <w:top w:val="single" w:sz="4" w:space="0" w:color="auto"/>
            </w:tcBorders>
          </w:tcPr>
          <w:p w14:paraId="3EC981F9" w14:textId="77777777" w:rsidR="00F76CE2" w:rsidRPr="00F25D98" w:rsidRDefault="00F76CE2" w:rsidP="00ED482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76CE2" w14:paraId="2A5C067B" w14:textId="77777777" w:rsidTr="00ED4827">
        <w:tc>
          <w:tcPr>
            <w:tcW w:w="9641" w:type="dxa"/>
            <w:gridSpan w:val="9"/>
          </w:tcPr>
          <w:p w14:paraId="3CE14D37" w14:textId="77777777" w:rsidR="00F76CE2" w:rsidRDefault="00F76CE2" w:rsidP="00ED4827">
            <w:pPr>
              <w:pStyle w:val="CRCoverPage"/>
              <w:spacing w:after="0"/>
              <w:rPr>
                <w:noProof/>
                <w:sz w:val="8"/>
                <w:szCs w:val="8"/>
              </w:rPr>
            </w:pPr>
          </w:p>
        </w:tc>
      </w:tr>
    </w:tbl>
    <w:p w14:paraId="27716BCF" w14:textId="77777777" w:rsidR="00F76CE2" w:rsidRDefault="00F76CE2" w:rsidP="00F76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CE2" w14:paraId="018F61EC" w14:textId="77777777" w:rsidTr="00ED4827">
        <w:tc>
          <w:tcPr>
            <w:tcW w:w="2835" w:type="dxa"/>
          </w:tcPr>
          <w:p w14:paraId="4541B6D8" w14:textId="77777777" w:rsidR="00F76CE2" w:rsidRDefault="00F76CE2" w:rsidP="00ED4827">
            <w:pPr>
              <w:pStyle w:val="CRCoverPage"/>
              <w:tabs>
                <w:tab w:val="right" w:pos="2751"/>
              </w:tabs>
              <w:spacing w:after="0"/>
              <w:rPr>
                <w:b/>
                <w:i/>
                <w:noProof/>
              </w:rPr>
            </w:pPr>
            <w:r>
              <w:rPr>
                <w:b/>
                <w:i/>
                <w:noProof/>
              </w:rPr>
              <w:t>Proposed change affects:</w:t>
            </w:r>
          </w:p>
        </w:tc>
        <w:tc>
          <w:tcPr>
            <w:tcW w:w="1418" w:type="dxa"/>
          </w:tcPr>
          <w:p w14:paraId="051063B9" w14:textId="77777777" w:rsidR="00F76CE2" w:rsidRDefault="00F76CE2" w:rsidP="00ED48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E6F38" w14:textId="77777777" w:rsidR="00F76CE2" w:rsidRDefault="00F76CE2" w:rsidP="00ED4827">
            <w:pPr>
              <w:pStyle w:val="CRCoverPage"/>
              <w:spacing w:after="0"/>
              <w:jc w:val="center"/>
              <w:rPr>
                <w:b/>
                <w:caps/>
                <w:noProof/>
              </w:rPr>
            </w:pPr>
          </w:p>
        </w:tc>
        <w:tc>
          <w:tcPr>
            <w:tcW w:w="709" w:type="dxa"/>
            <w:tcBorders>
              <w:left w:val="single" w:sz="4" w:space="0" w:color="auto"/>
            </w:tcBorders>
          </w:tcPr>
          <w:p w14:paraId="6A8DAE54" w14:textId="77777777" w:rsidR="00F76CE2" w:rsidRDefault="00F76CE2" w:rsidP="00ED48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770" w14:textId="77777777" w:rsidR="00F76CE2" w:rsidRDefault="00F76CE2" w:rsidP="00ED4827">
            <w:pPr>
              <w:pStyle w:val="CRCoverPage"/>
              <w:spacing w:after="0"/>
              <w:jc w:val="center"/>
              <w:rPr>
                <w:b/>
                <w:caps/>
                <w:noProof/>
              </w:rPr>
            </w:pPr>
            <w:r>
              <w:rPr>
                <w:b/>
                <w:caps/>
                <w:noProof/>
              </w:rPr>
              <w:t>X</w:t>
            </w:r>
          </w:p>
        </w:tc>
        <w:tc>
          <w:tcPr>
            <w:tcW w:w="2126" w:type="dxa"/>
          </w:tcPr>
          <w:p w14:paraId="513B253E" w14:textId="77777777" w:rsidR="00F76CE2" w:rsidRDefault="00F76CE2" w:rsidP="00ED48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0A864" w14:textId="77777777" w:rsidR="00F76CE2" w:rsidRDefault="00F76CE2" w:rsidP="00ED4827">
            <w:pPr>
              <w:pStyle w:val="CRCoverPage"/>
              <w:spacing w:after="0"/>
              <w:jc w:val="center"/>
              <w:rPr>
                <w:b/>
                <w:caps/>
                <w:noProof/>
              </w:rPr>
            </w:pPr>
          </w:p>
        </w:tc>
        <w:tc>
          <w:tcPr>
            <w:tcW w:w="1418" w:type="dxa"/>
            <w:tcBorders>
              <w:left w:val="nil"/>
            </w:tcBorders>
          </w:tcPr>
          <w:p w14:paraId="4B19019C" w14:textId="77777777" w:rsidR="00F76CE2" w:rsidRDefault="00F76CE2" w:rsidP="00ED48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F8C20" w14:textId="77777777" w:rsidR="00F76CE2" w:rsidRDefault="00F76CE2" w:rsidP="00ED4827">
            <w:pPr>
              <w:pStyle w:val="CRCoverPage"/>
              <w:spacing w:after="0"/>
              <w:jc w:val="center"/>
              <w:rPr>
                <w:b/>
                <w:bCs/>
                <w:caps/>
                <w:noProof/>
              </w:rPr>
            </w:pPr>
          </w:p>
        </w:tc>
      </w:tr>
    </w:tbl>
    <w:p w14:paraId="74AC5A58" w14:textId="77777777" w:rsidR="00F76CE2" w:rsidRDefault="00F76CE2" w:rsidP="00F76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CE2" w14:paraId="57B4E119" w14:textId="77777777" w:rsidTr="00ED4827">
        <w:tc>
          <w:tcPr>
            <w:tcW w:w="9640" w:type="dxa"/>
            <w:gridSpan w:val="11"/>
          </w:tcPr>
          <w:p w14:paraId="1312EA58" w14:textId="77777777" w:rsidR="00F76CE2" w:rsidRDefault="00F76CE2" w:rsidP="00ED4827">
            <w:pPr>
              <w:pStyle w:val="CRCoverPage"/>
              <w:spacing w:after="0"/>
              <w:rPr>
                <w:noProof/>
                <w:sz w:val="8"/>
                <w:szCs w:val="8"/>
              </w:rPr>
            </w:pPr>
          </w:p>
        </w:tc>
      </w:tr>
      <w:tr w:rsidR="00F76CE2" w14:paraId="15A29B12" w14:textId="77777777" w:rsidTr="00ED4827">
        <w:tc>
          <w:tcPr>
            <w:tcW w:w="1843" w:type="dxa"/>
            <w:tcBorders>
              <w:top w:val="single" w:sz="4" w:space="0" w:color="auto"/>
              <w:left w:val="single" w:sz="4" w:space="0" w:color="auto"/>
            </w:tcBorders>
          </w:tcPr>
          <w:p w14:paraId="512C5F96" w14:textId="77777777" w:rsidR="00F76CE2" w:rsidRDefault="00F76CE2" w:rsidP="00ED48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BDFB9" w14:textId="5A7C754E" w:rsidR="00F76CE2" w:rsidRDefault="00F76CE2" w:rsidP="00ED4827">
            <w:pPr>
              <w:pStyle w:val="CRCoverPage"/>
              <w:spacing w:after="0"/>
              <w:ind w:left="100"/>
              <w:rPr>
                <w:noProof/>
              </w:rPr>
            </w:pPr>
            <w:r w:rsidRPr="00D1466E">
              <w:t xml:space="preserve">CR on </w:t>
            </w:r>
            <w:r>
              <w:t>DMRS bundling</w:t>
            </w:r>
            <w:r w:rsidR="00310E22">
              <w:t xml:space="preserve"> phase tolerance requirement</w:t>
            </w:r>
          </w:p>
        </w:tc>
      </w:tr>
      <w:tr w:rsidR="00F76CE2" w14:paraId="6070876B" w14:textId="77777777" w:rsidTr="00ED4827">
        <w:tc>
          <w:tcPr>
            <w:tcW w:w="1843" w:type="dxa"/>
            <w:tcBorders>
              <w:left w:val="single" w:sz="4" w:space="0" w:color="auto"/>
            </w:tcBorders>
          </w:tcPr>
          <w:p w14:paraId="1A23B35E"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66A4EEF8" w14:textId="77777777" w:rsidR="00F76CE2" w:rsidRDefault="00F76CE2" w:rsidP="00ED4827">
            <w:pPr>
              <w:pStyle w:val="CRCoverPage"/>
              <w:spacing w:after="0"/>
              <w:rPr>
                <w:noProof/>
                <w:sz w:val="8"/>
                <w:szCs w:val="8"/>
              </w:rPr>
            </w:pPr>
          </w:p>
        </w:tc>
      </w:tr>
      <w:tr w:rsidR="00F76CE2" w14:paraId="1D47B9C5" w14:textId="77777777" w:rsidTr="00ED4827">
        <w:tc>
          <w:tcPr>
            <w:tcW w:w="1843" w:type="dxa"/>
            <w:tcBorders>
              <w:left w:val="single" w:sz="4" w:space="0" w:color="auto"/>
            </w:tcBorders>
          </w:tcPr>
          <w:p w14:paraId="58080037" w14:textId="77777777" w:rsidR="00F76CE2" w:rsidRDefault="00F76CE2" w:rsidP="00ED48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D30D8" w14:textId="77777777" w:rsidR="00F76CE2" w:rsidRDefault="00F76CE2" w:rsidP="00ED4827">
            <w:pPr>
              <w:pStyle w:val="CRCoverPage"/>
              <w:spacing w:after="0"/>
              <w:ind w:left="100"/>
              <w:rPr>
                <w:noProof/>
              </w:rPr>
            </w:pPr>
            <w:r w:rsidRPr="00692B04">
              <w:t>Ericsson</w:t>
            </w:r>
          </w:p>
        </w:tc>
      </w:tr>
      <w:tr w:rsidR="00F76CE2" w14:paraId="51A33C63" w14:textId="77777777" w:rsidTr="00ED4827">
        <w:tc>
          <w:tcPr>
            <w:tcW w:w="1843" w:type="dxa"/>
            <w:tcBorders>
              <w:left w:val="single" w:sz="4" w:space="0" w:color="auto"/>
            </w:tcBorders>
          </w:tcPr>
          <w:p w14:paraId="63AE723C" w14:textId="77777777" w:rsidR="00F76CE2" w:rsidRDefault="00F76CE2" w:rsidP="00ED48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666D" w14:textId="77777777" w:rsidR="00F76CE2" w:rsidRDefault="00F76CE2" w:rsidP="00ED4827">
            <w:pPr>
              <w:pStyle w:val="CRCoverPage"/>
              <w:spacing w:after="0"/>
              <w:ind w:left="100"/>
              <w:rPr>
                <w:noProof/>
              </w:rPr>
            </w:pPr>
            <w:r>
              <w:rPr>
                <w:noProof/>
              </w:rPr>
              <w:t>R4</w:t>
            </w:r>
          </w:p>
        </w:tc>
      </w:tr>
      <w:tr w:rsidR="00F76CE2" w14:paraId="2B808C07" w14:textId="77777777" w:rsidTr="00ED4827">
        <w:tc>
          <w:tcPr>
            <w:tcW w:w="1843" w:type="dxa"/>
            <w:tcBorders>
              <w:left w:val="single" w:sz="4" w:space="0" w:color="auto"/>
            </w:tcBorders>
          </w:tcPr>
          <w:p w14:paraId="7E50852B" w14:textId="77777777" w:rsidR="00F76CE2" w:rsidRDefault="00F76CE2" w:rsidP="00ED4827">
            <w:pPr>
              <w:pStyle w:val="CRCoverPage"/>
              <w:spacing w:after="0"/>
              <w:rPr>
                <w:b/>
                <w:i/>
                <w:noProof/>
                <w:sz w:val="8"/>
                <w:szCs w:val="8"/>
              </w:rPr>
            </w:pPr>
          </w:p>
        </w:tc>
        <w:tc>
          <w:tcPr>
            <w:tcW w:w="7797" w:type="dxa"/>
            <w:gridSpan w:val="10"/>
            <w:tcBorders>
              <w:right w:val="single" w:sz="4" w:space="0" w:color="auto"/>
            </w:tcBorders>
          </w:tcPr>
          <w:p w14:paraId="7211AF57" w14:textId="77777777" w:rsidR="00F76CE2" w:rsidRDefault="00F76CE2" w:rsidP="00ED4827">
            <w:pPr>
              <w:pStyle w:val="CRCoverPage"/>
              <w:spacing w:after="0"/>
              <w:rPr>
                <w:noProof/>
                <w:sz w:val="8"/>
                <w:szCs w:val="8"/>
              </w:rPr>
            </w:pPr>
          </w:p>
        </w:tc>
      </w:tr>
      <w:tr w:rsidR="00F76CE2" w14:paraId="6172B310" w14:textId="77777777" w:rsidTr="00ED4827">
        <w:tc>
          <w:tcPr>
            <w:tcW w:w="1843" w:type="dxa"/>
            <w:tcBorders>
              <w:left w:val="single" w:sz="4" w:space="0" w:color="auto"/>
            </w:tcBorders>
          </w:tcPr>
          <w:p w14:paraId="7D889FE9" w14:textId="77777777" w:rsidR="00F76CE2" w:rsidRDefault="00F76CE2" w:rsidP="00ED4827">
            <w:pPr>
              <w:pStyle w:val="CRCoverPage"/>
              <w:tabs>
                <w:tab w:val="right" w:pos="1759"/>
              </w:tabs>
              <w:spacing w:after="0"/>
              <w:rPr>
                <w:b/>
                <w:i/>
                <w:noProof/>
              </w:rPr>
            </w:pPr>
            <w:r>
              <w:rPr>
                <w:b/>
                <w:i/>
                <w:noProof/>
              </w:rPr>
              <w:t>Work item code:</w:t>
            </w:r>
          </w:p>
        </w:tc>
        <w:tc>
          <w:tcPr>
            <w:tcW w:w="3686" w:type="dxa"/>
            <w:gridSpan w:val="5"/>
            <w:shd w:val="pct30" w:color="FFFF00" w:fill="auto"/>
          </w:tcPr>
          <w:p w14:paraId="7D6BB6C3" w14:textId="0BB3D18C" w:rsidR="00F76CE2" w:rsidRDefault="00F76CE2" w:rsidP="00ED4827">
            <w:pPr>
              <w:pStyle w:val="CRCoverPage"/>
              <w:spacing w:after="0"/>
              <w:ind w:left="100"/>
              <w:rPr>
                <w:noProof/>
              </w:rPr>
            </w:pPr>
            <w:r w:rsidRPr="00317BCE">
              <w:rPr>
                <w:noProof/>
              </w:rPr>
              <w:t>NR_cov_enh-Core</w:t>
            </w:r>
          </w:p>
        </w:tc>
        <w:tc>
          <w:tcPr>
            <w:tcW w:w="567" w:type="dxa"/>
            <w:tcBorders>
              <w:left w:val="nil"/>
            </w:tcBorders>
          </w:tcPr>
          <w:p w14:paraId="284F4044" w14:textId="77777777" w:rsidR="00F76CE2" w:rsidRDefault="00F76CE2" w:rsidP="00ED4827">
            <w:pPr>
              <w:pStyle w:val="CRCoverPage"/>
              <w:spacing w:after="0"/>
              <w:ind w:right="100"/>
              <w:rPr>
                <w:noProof/>
              </w:rPr>
            </w:pPr>
          </w:p>
        </w:tc>
        <w:tc>
          <w:tcPr>
            <w:tcW w:w="1417" w:type="dxa"/>
            <w:gridSpan w:val="3"/>
            <w:tcBorders>
              <w:left w:val="nil"/>
            </w:tcBorders>
          </w:tcPr>
          <w:p w14:paraId="03613A10" w14:textId="77777777" w:rsidR="00F76CE2" w:rsidRDefault="00F76CE2" w:rsidP="00ED48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FD249F" w14:textId="77777777" w:rsidR="00F76CE2" w:rsidRDefault="00F76CE2" w:rsidP="00ED4827">
            <w:pPr>
              <w:pStyle w:val="CRCoverPage"/>
              <w:spacing w:after="0"/>
              <w:ind w:left="100"/>
              <w:rPr>
                <w:noProof/>
              </w:rPr>
            </w:pPr>
            <w:r>
              <w:rPr>
                <w:noProof/>
              </w:rPr>
              <w:t>2022-2-21</w:t>
            </w:r>
          </w:p>
        </w:tc>
      </w:tr>
      <w:tr w:rsidR="00F76CE2" w14:paraId="512A461A" w14:textId="77777777" w:rsidTr="00ED4827">
        <w:tc>
          <w:tcPr>
            <w:tcW w:w="1843" w:type="dxa"/>
            <w:tcBorders>
              <w:left w:val="single" w:sz="4" w:space="0" w:color="auto"/>
            </w:tcBorders>
          </w:tcPr>
          <w:p w14:paraId="084C5BB6" w14:textId="77777777" w:rsidR="00F76CE2" w:rsidRDefault="00F76CE2" w:rsidP="00ED4827">
            <w:pPr>
              <w:pStyle w:val="CRCoverPage"/>
              <w:spacing w:after="0"/>
              <w:rPr>
                <w:b/>
                <w:i/>
                <w:noProof/>
                <w:sz w:val="8"/>
                <w:szCs w:val="8"/>
              </w:rPr>
            </w:pPr>
          </w:p>
        </w:tc>
        <w:tc>
          <w:tcPr>
            <w:tcW w:w="1986" w:type="dxa"/>
            <w:gridSpan w:val="4"/>
          </w:tcPr>
          <w:p w14:paraId="746701FF" w14:textId="77777777" w:rsidR="00F76CE2" w:rsidRDefault="00F76CE2" w:rsidP="00ED4827">
            <w:pPr>
              <w:pStyle w:val="CRCoverPage"/>
              <w:spacing w:after="0"/>
              <w:rPr>
                <w:noProof/>
                <w:sz w:val="8"/>
                <w:szCs w:val="8"/>
              </w:rPr>
            </w:pPr>
          </w:p>
        </w:tc>
        <w:tc>
          <w:tcPr>
            <w:tcW w:w="2267" w:type="dxa"/>
            <w:gridSpan w:val="2"/>
          </w:tcPr>
          <w:p w14:paraId="2EC48C46" w14:textId="77777777" w:rsidR="00F76CE2" w:rsidRDefault="00F76CE2" w:rsidP="00ED4827">
            <w:pPr>
              <w:pStyle w:val="CRCoverPage"/>
              <w:spacing w:after="0"/>
              <w:rPr>
                <w:noProof/>
                <w:sz w:val="8"/>
                <w:szCs w:val="8"/>
              </w:rPr>
            </w:pPr>
          </w:p>
        </w:tc>
        <w:tc>
          <w:tcPr>
            <w:tcW w:w="1417" w:type="dxa"/>
            <w:gridSpan w:val="3"/>
          </w:tcPr>
          <w:p w14:paraId="45461DFD" w14:textId="77777777" w:rsidR="00F76CE2" w:rsidRDefault="00F76CE2" w:rsidP="00ED4827">
            <w:pPr>
              <w:pStyle w:val="CRCoverPage"/>
              <w:spacing w:after="0"/>
              <w:rPr>
                <w:noProof/>
                <w:sz w:val="8"/>
                <w:szCs w:val="8"/>
              </w:rPr>
            </w:pPr>
          </w:p>
        </w:tc>
        <w:tc>
          <w:tcPr>
            <w:tcW w:w="2127" w:type="dxa"/>
            <w:tcBorders>
              <w:right w:val="single" w:sz="4" w:space="0" w:color="auto"/>
            </w:tcBorders>
          </w:tcPr>
          <w:p w14:paraId="2DF95478" w14:textId="77777777" w:rsidR="00F76CE2" w:rsidRDefault="00F76CE2" w:rsidP="00ED4827">
            <w:pPr>
              <w:pStyle w:val="CRCoverPage"/>
              <w:spacing w:after="0"/>
              <w:rPr>
                <w:noProof/>
                <w:sz w:val="8"/>
                <w:szCs w:val="8"/>
              </w:rPr>
            </w:pPr>
          </w:p>
        </w:tc>
      </w:tr>
      <w:tr w:rsidR="00F76CE2" w14:paraId="61614C3C" w14:textId="77777777" w:rsidTr="00ED4827">
        <w:trPr>
          <w:cantSplit/>
        </w:trPr>
        <w:tc>
          <w:tcPr>
            <w:tcW w:w="1843" w:type="dxa"/>
            <w:tcBorders>
              <w:left w:val="single" w:sz="4" w:space="0" w:color="auto"/>
            </w:tcBorders>
          </w:tcPr>
          <w:p w14:paraId="5DD02A5C" w14:textId="77777777" w:rsidR="00F76CE2" w:rsidRDefault="00F76CE2" w:rsidP="00ED4827">
            <w:pPr>
              <w:pStyle w:val="CRCoverPage"/>
              <w:tabs>
                <w:tab w:val="right" w:pos="1759"/>
              </w:tabs>
              <w:spacing w:after="0"/>
              <w:rPr>
                <w:b/>
                <w:i/>
                <w:noProof/>
              </w:rPr>
            </w:pPr>
            <w:r>
              <w:rPr>
                <w:b/>
                <w:i/>
                <w:noProof/>
              </w:rPr>
              <w:t>Category:</w:t>
            </w:r>
          </w:p>
        </w:tc>
        <w:tc>
          <w:tcPr>
            <w:tcW w:w="851" w:type="dxa"/>
            <w:shd w:val="pct30" w:color="FFFF00" w:fill="auto"/>
          </w:tcPr>
          <w:p w14:paraId="15F6003D" w14:textId="77777777" w:rsidR="00F76CE2" w:rsidRDefault="00F76CE2" w:rsidP="00ED4827">
            <w:pPr>
              <w:pStyle w:val="CRCoverPage"/>
              <w:spacing w:after="0"/>
              <w:ind w:left="100" w:right="-609"/>
              <w:rPr>
                <w:b/>
                <w:noProof/>
              </w:rPr>
            </w:pPr>
            <w:r>
              <w:rPr>
                <w:b/>
                <w:noProof/>
              </w:rPr>
              <w:t>B</w:t>
            </w:r>
          </w:p>
        </w:tc>
        <w:tc>
          <w:tcPr>
            <w:tcW w:w="3402" w:type="dxa"/>
            <w:gridSpan w:val="5"/>
            <w:tcBorders>
              <w:left w:val="nil"/>
            </w:tcBorders>
          </w:tcPr>
          <w:p w14:paraId="1973DE75" w14:textId="77777777" w:rsidR="00F76CE2" w:rsidRDefault="00F76CE2" w:rsidP="00ED4827">
            <w:pPr>
              <w:pStyle w:val="CRCoverPage"/>
              <w:spacing w:after="0"/>
              <w:rPr>
                <w:noProof/>
              </w:rPr>
            </w:pPr>
          </w:p>
        </w:tc>
        <w:tc>
          <w:tcPr>
            <w:tcW w:w="1417" w:type="dxa"/>
            <w:gridSpan w:val="3"/>
            <w:tcBorders>
              <w:left w:val="nil"/>
            </w:tcBorders>
          </w:tcPr>
          <w:p w14:paraId="0D29EE1F" w14:textId="77777777" w:rsidR="00F76CE2" w:rsidRDefault="00F76CE2" w:rsidP="00ED48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A0D6E8" w14:textId="77777777" w:rsidR="00F76CE2" w:rsidRDefault="00F76CE2" w:rsidP="00ED4827">
            <w:pPr>
              <w:pStyle w:val="CRCoverPage"/>
              <w:spacing w:after="0"/>
              <w:ind w:left="100"/>
              <w:rPr>
                <w:noProof/>
              </w:rPr>
            </w:pPr>
            <w:r>
              <w:rPr>
                <w:noProof/>
              </w:rPr>
              <w:t>Rel-17</w:t>
            </w:r>
          </w:p>
        </w:tc>
      </w:tr>
      <w:tr w:rsidR="00F76CE2" w14:paraId="79CE036D" w14:textId="77777777" w:rsidTr="00ED4827">
        <w:tc>
          <w:tcPr>
            <w:tcW w:w="1843" w:type="dxa"/>
            <w:tcBorders>
              <w:left w:val="single" w:sz="4" w:space="0" w:color="auto"/>
              <w:bottom w:val="single" w:sz="4" w:space="0" w:color="auto"/>
            </w:tcBorders>
          </w:tcPr>
          <w:p w14:paraId="6CB67E59" w14:textId="77777777" w:rsidR="00F76CE2" w:rsidRDefault="00F76CE2" w:rsidP="00ED4827">
            <w:pPr>
              <w:pStyle w:val="CRCoverPage"/>
              <w:spacing w:after="0"/>
              <w:rPr>
                <w:b/>
                <w:i/>
                <w:noProof/>
              </w:rPr>
            </w:pPr>
          </w:p>
        </w:tc>
        <w:tc>
          <w:tcPr>
            <w:tcW w:w="4677" w:type="dxa"/>
            <w:gridSpan w:val="8"/>
            <w:tcBorders>
              <w:bottom w:val="single" w:sz="4" w:space="0" w:color="auto"/>
            </w:tcBorders>
          </w:tcPr>
          <w:p w14:paraId="301A1365" w14:textId="77777777" w:rsidR="00F76CE2" w:rsidRDefault="00F76CE2" w:rsidP="00ED48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6D54B" w14:textId="77777777" w:rsidR="00F76CE2" w:rsidRDefault="00F76CE2" w:rsidP="00ED48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182A6" w14:textId="77777777" w:rsidR="00F76CE2" w:rsidRPr="007C2097" w:rsidRDefault="00F76CE2" w:rsidP="00ED48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CE2" w14:paraId="35449181" w14:textId="77777777" w:rsidTr="00ED4827">
        <w:tc>
          <w:tcPr>
            <w:tcW w:w="1843" w:type="dxa"/>
          </w:tcPr>
          <w:p w14:paraId="6F6666BA" w14:textId="77777777" w:rsidR="00F76CE2" w:rsidRDefault="00F76CE2" w:rsidP="00ED4827">
            <w:pPr>
              <w:pStyle w:val="CRCoverPage"/>
              <w:spacing w:after="0"/>
              <w:rPr>
                <w:b/>
                <w:i/>
                <w:noProof/>
                <w:sz w:val="8"/>
                <w:szCs w:val="8"/>
              </w:rPr>
            </w:pPr>
          </w:p>
        </w:tc>
        <w:tc>
          <w:tcPr>
            <w:tcW w:w="7797" w:type="dxa"/>
            <w:gridSpan w:val="10"/>
          </w:tcPr>
          <w:p w14:paraId="467FF0C5" w14:textId="77777777" w:rsidR="00F76CE2" w:rsidRDefault="00F76CE2" w:rsidP="00ED4827">
            <w:pPr>
              <w:pStyle w:val="CRCoverPage"/>
              <w:spacing w:after="0"/>
              <w:rPr>
                <w:noProof/>
                <w:sz w:val="8"/>
                <w:szCs w:val="8"/>
              </w:rPr>
            </w:pPr>
          </w:p>
        </w:tc>
      </w:tr>
      <w:tr w:rsidR="00F76CE2" w14:paraId="5F9E0E4F" w14:textId="77777777" w:rsidTr="00ED4827">
        <w:tc>
          <w:tcPr>
            <w:tcW w:w="2694" w:type="dxa"/>
            <w:gridSpan w:val="2"/>
            <w:tcBorders>
              <w:top w:val="single" w:sz="4" w:space="0" w:color="auto"/>
              <w:left w:val="single" w:sz="4" w:space="0" w:color="auto"/>
            </w:tcBorders>
          </w:tcPr>
          <w:p w14:paraId="228ED6D6" w14:textId="77777777" w:rsidR="00F76CE2" w:rsidRDefault="00F76CE2" w:rsidP="00ED48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48278" w14:textId="6B4E94A5" w:rsidR="00F76CE2" w:rsidRDefault="00F76CE2" w:rsidP="00ED4827">
            <w:pPr>
              <w:pStyle w:val="CRCoverPage"/>
              <w:spacing w:after="0"/>
              <w:ind w:left="100"/>
              <w:rPr>
                <w:noProof/>
              </w:rPr>
            </w:pPr>
            <w:r>
              <w:rPr>
                <w:noProof/>
              </w:rPr>
              <w:t>UE RF requirmeent on DMRS bundling is introduced in Rel-17 in NR</w:t>
            </w:r>
          </w:p>
        </w:tc>
      </w:tr>
      <w:tr w:rsidR="00F76CE2" w14:paraId="6B568DB9" w14:textId="77777777" w:rsidTr="00ED4827">
        <w:tc>
          <w:tcPr>
            <w:tcW w:w="2694" w:type="dxa"/>
            <w:gridSpan w:val="2"/>
            <w:tcBorders>
              <w:left w:val="single" w:sz="4" w:space="0" w:color="auto"/>
            </w:tcBorders>
          </w:tcPr>
          <w:p w14:paraId="4D97C8EF"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530469AA" w14:textId="77777777" w:rsidR="00F76CE2" w:rsidRDefault="00F76CE2" w:rsidP="00ED4827">
            <w:pPr>
              <w:pStyle w:val="CRCoverPage"/>
              <w:spacing w:after="0"/>
              <w:rPr>
                <w:noProof/>
                <w:sz w:val="8"/>
                <w:szCs w:val="8"/>
              </w:rPr>
            </w:pPr>
          </w:p>
        </w:tc>
      </w:tr>
      <w:tr w:rsidR="00F76CE2" w14:paraId="314077D8" w14:textId="77777777" w:rsidTr="00ED4827">
        <w:tc>
          <w:tcPr>
            <w:tcW w:w="2694" w:type="dxa"/>
            <w:gridSpan w:val="2"/>
            <w:tcBorders>
              <w:left w:val="single" w:sz="4" w:space="0" w:color="auto"/>
            </w:tcBorders>
          </w:tcPr>
          <w:p w14:paraId="7287F2C8" w14:textId="77777777" w:rsidR="00F76CE2" w:rsidRDefault="00F76CE2" w:rsidP="00ED48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79D72B" w14:textId="2F14108E" w:rsidR="00F76CE2" w:rsidRDefault="00F76CE2" w:rsidP="00ED4827">
            <w:pPr>
              <w:pStyle w:val="CRCoverPage"/>
              <w:spacing w:after="0"/>
              <w:ind w:left="100"/>
              <w:rPr>
                <w:noProof/>
              </w:rPr>
            </w:pPr>
            <w:r>
              <w:rPr>
                <w:noProof/>
              </w:rPr>
              <w:t xml:space="preserve">Inroduce </w:t>
            </w:r>
            <w:r w:rsidR="00A7687E">
              <w:rPr>
                <w:noProof/>
              </w:rPr>
              <w:t xml:space="preserve">phase continuity tolerance requirement for </w:t>
            </w:r>
            <w:r>
              <w:rPr>
                <w:noProof/>
              </w:rPr>
              <w:t xml:space="preserve">DMRS </w:t>
            </w:r>
            <w:r w:rsidR="00A7687E">
              <w:rPr>
                <w:noProof/>
              </w:rPr>
              <w:t>bundling requirement</w:t>
            </w:r>
          </w:p>
        </w:tc>
      </w:tr>
      <w:tr w:rsidR="00F76CE2" w14:paraId="14E61AF3" w14:textId="77777777" w:rsidTr="00ED4827">
        <w:tc>
          <w:tcPr>
            <w:tcW w:w="2694" w:type="dxa"/>
            <w:gridSpan w:val="2"/>
            <w:tcBorders>
              <w:left w:val="single" w:sz="4" w:space="0" w:color="auto"/>
            </w:tcBorders>
          </w:tcPr>
          <w:p w14:paraId="1142708A"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3CE41428" w14:textId="77777777" w:rsidR="00F76CE2" w:rsidRDefault="00F76CE2" w:rsidP="00ED4827">
            <w:pPr>
              <w:pStyle w:val="CRCoverPage"/>
              <w:spacing w:after="0"/>
              <w:rPr>
                <w:noProof/>
                <w:sz w:val="8"/>
                <w:szCs w:val="8"/>
              </w:rPr>
            </w:pPr>
          </w:p>
        </w:tc>
      </w:tr>
      <w:tr w:rsidR="00F76CE2" w14:paraId="1C790D9B" w14:textId="77777777" w:rsidTr="00ED4827">
        <w:tc>
          <w:tcPr>
            <w:tcW w:w="2694" w:type="dxa"/>
            <w:gridSpan w:val="2"/>
            <w:tcBorders>
              <w:left w:val="single" w:sz="4" w:space="0" w:color="auto"/>
              <w:bottom w:val="single" w:sz="4" w:space="0" w:color="auto"/>
            </w:tcBorders>
          </w:tcPr>
          <w:p w14:paraId="5AA49CA4" w14:textId="77777777" w:rsidR="00F76CE2" w:rsidRDefault="00F76CE2" w:rsidP="00ED48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A1A8A" w14:textId="0C59EE0C" w:rsidR="00F76CE2" w:rsidRDefault="00F76CE2" w:rsidP="00ED4827">
            <w:pPr>
              <w:pStyle w:val="CRCoverPage"/>
              <w:spacing w:after="0"/>
              <w:ind w:left="100"/>
              <w:rPr>
                <w:noProof/>
              </w:rPr>
            </w:pPr>
            <w:r>
              <w:rPr>
                <w:noProof/>
              </w:rPr>
              <w:t>No UE RF requirment on DMRS bundling in specificaitons.</w:t>
            </w:r>
          </w:p>
        </w:tc>
      </w:tr>
      <w:tr w:rsidR="00F76CE2" w14:paraId="6A70247A" w14:textId="77777777" w:rsidTr="00ED4827">
        <w:tc>
          <w:tcPr>
            <w:tcW w:w="2694" w:type="dxa"/>
            <w:gridSpan w:val="2"/>
          </w:tcPr>
          <w:p w14:paraId="6B0BB551" w14:textId="77777777" w:rsidR="00F76CE2" w:rsidRDefault="00F76CE2" w:rsidP="00ED4827">
            <w:pPr>
              <w:pStyle w:val="CRCoverPage"/>
              <w:spacing w:after="0"/>
              <w:rPr>
                <w:b/>
                <w:i/>
                <w:noProof/>
                <w:sz w:val="8"/>
                <w:szCs w:val="8"/>
              </w:rPr>
            </w:pPr>
          </w:p>
        </w:tc>
        <w:tc>
          <w:tcPr>
            <w:tcW w:w="6946" w:type="dxa"/>
            <w:gridSpan w:val="9"/>
          </w:tcPr>
          <w:p w14:paraId="3B37E59A" w14:textId="77777777" w:rsidR="00F76CE2" w:rsidRDefault="00F76CE2" w:rsidP="00ED4827">
            <w:pPr>
              <w:pStyle w:val="CRCoverPage"/>
              <w:spacing w:after="0"/>
              <w:rPr>
                <w:noProof/>
                <w:sz w:val="8"/>
                <w:szCs w:val="8"/>
              </w:rPr>
            </w:pPr>
          </w:p>
        </w:tc>
      </w:tr>
      <w:tr w:rsidR="00F76CE2" w14:paraId="48BDAD03" w14:textId="77777777" w:rsidTr="00ED4827">
        <w:tc>
          <w:tcPr>
            <w:tcW w:w="2694" w:type="dxa"/>
            <w:gridSpan w:val="2"/>
            <w:tcBorders>
              <w:top w:val="single" w:sz="4" w:space="0" w:color="auto"/>
              <w:left w:val="single" w:sz="4" w:space="0" w:color="auto"/>
            </w:tcBorders>
          </w:tcPr>
          <w:p w14:paraId="6B344CDC" w14:textId="77777777" w:rsidR="00F76CE2" w:rsidRDefault="00F76CE2" w:rsidP="00ED48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58D61" w14:textId="370F7F8E" w:rsidR="00F76CE2" w:rsidRDefault="0044019D" w:rsidP="00ED4827">
            <w:pPr>
              <w:pStyle w:val="CRCoverPage"/>
              <w:spacing w:after="0"/>
              <w:ind w:left="100"/>
              <w:rPr>
                <w:noProof/>
              </w:rPr>
            </w:pPr>
            <w:r>
              <w:rPr>
                <w:noProof/>
              </w:rPr>
              <w:t>4.3</w:t>
            </w:r>
            <w:r w:rsidR="004C5935">
              <w:rPr>
                <w:noProof/>
              </w:rPr>
              <w:t>; 6.4J</w:t>
            </w:r>
          </w:p>
        </w:tc>
      </w:tr>
      <w:tr w:rsidR="00F76CE2" w14:paraId="61ABB5D0" w14:textId="77777777" w:rsidTr="00ED4827">
        <w:tc>
          <w:tcPr>
            <w:tcW w:w="2694" w:type="dxa"/>
            <w:gridSpan w:val="2"/>
            <w:tcBorders>
              <w:left w:val="single" w:sz="4" w:space="0" w:color="auto"/>
            </w:tcBorders>
          </w:tcPr>
          <w:p w14:paraId="2FA31FB6" w14:textId="77777777" w:rsidR="00F76CE2" w:rsidRDefault="00F76CE2" w:rsidP="00ED4827">
            <w:pPr>
              <w:pStyle w:val="CRCoverPage"/>
              <w:spacing w:after="0"/>
              <w:rPr>
                <w:b/>
                <w:i/>
                <w:noProof/>
                <w:sz w:val="8"/>
                <w:szCs w:val="8"/>
              </w:rPr>
            </w:pPr>
          </w:p>
        </w:tc>
        <w:tc>
          <w:tcPr>
            <w:tcW w:w="6946" w:type="dxa"/>
            <w:gridSpan w:val="9"/>
            <w:tcBorders>
              <w:right w:val="single" w:sz="4" w:space="0" w:color="auto"/>
            </w:tcBorders>
          </w:tcPr>
          <w:p w14:paraId="200457DE" w14:textId="77777777" w:rsidR="00F76CE2" w:rsidRDefault="00F76CE2" w:rsidP="00ED4827">
            <w:pPr>
              <w:pStyle w:val="CRCoverPage"/>
              <w:spacing w:after="0"/>
              <w:rPr>
                <w:noProof/>
                <w:sz w:val="8"/>
                <w:szCs w:val="8"/>
              </w:rPr>
            </w:pPr>
          </w:p>
        </w:tc>
      </w:tr>
      <w:tr w:rsidR="00F76CE2" w14:paraId="2745EDE3" w14:textId="77777777" w:rsidTr="00ED4827">
        <w:tc>
          <w:tcPr>
            <w:tcW w:w="2694" w:type="dxa"/>
            <w:gridSpan w:val="2"/>
            <w:tcBorders>
              <w:left w:val="single" w:sz="4" w:space="0" w:color="auto"/>
            </w:tcBorders>
          </w:tcPr>
          <w:p w14:paraId="136AE86C" w14:textId="77777777" w:rsidR="00F76CE2" w:rsidRDefault="00F76CE2" w:rsidP="00ED48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33461" w14:textId="77777777" w:rsidR="00F76CE2" w:rsidRDefault="00F76CE2" w:rsidP="00ED48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D291C" w14:textId="77777777" w:rsidR="00F76CE2" w:rsidRDefault="00F76CE2" w:rsidP="00ED4827">
            <w:pPr>
              <w:pStyle w:val="CRCoverPage"/>
              <w:spacing w:after="0"/>
              <w:jc w:val="center"/>
              <w:rPr>
                <w:b/>
                <w:caps/>
                <w:noProof/>
              </w:rPr>
            </w:pPr>
            <w:r>
              <w:rPr>
                <w:b/>
                <w:caps/>
                <w:noProof/>
              </w:rPr>
              <w:t>N</w:t>
            </w:r>
          </w:p>
        </w:tc>
        <w:tc>
          <w:tcPr>
            <w:tcW w:w="2977" w:type="dxa"/>
            <w:gridSpan w:val="4"/>
          </w:tcPr>
          <w:p w14:paraId="567ECFAB" w14:textId="77777777" w:rsidR="00F76CE2" w:rsidRDefault="00F76CE2" w:rsidP="00ED48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1AB4F" w14:textId="77777777" w:rsidR="00F76CE2" w:rsidRDefault="00F76CE2" w:rsidP="00ED4827">
            <w:pPr>
              <w:pStyle w:val="CRCoverPage"/>
              <w:spacing w:after="0"/>
              <w:ind w:left="99"/>
              <w:rPr>
                <w:noProof/>
              </w:rPr>
            </w:pPr>
          </w:p>
        </w:tc>
      </w:tr>
      <w:tr w:rsidR="00F76CE2" w14:paraId="3CCA6B47" w14:textId="77777777" w:rsidTr="00ED4827">
        <w:tc>
          <w:tcPr>
            <w:tcW w:w="2694" w:type="dxa"/>
            <w:gridSpan w:val="2"/>
            <w:tcBorders>
              <w:left w:val="single" w:sz="4" w:space="0" w:color="auto"/>
            </w:tcBorders>
          </w:tcPr>
          <w:p w14:paraId="40C3DE6E" w14:textId="77777777" w:rsidR="00F76CE2" w:rsidRDefault="00F76CE2" w:rsidP="00ED48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8E7F2"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FB6A" w14:textId="77777777" w:rsidR="00F76CE2" w:rsidRDefault="00F76CE2" w:rsidP="00ED4827">
            <w:pPr>
              <w:pStyle w:val="CRCoverPage"/>
              <w:spacing w:after="0"/>
              <w:jc w:val="center"/>
              <w:rPr>
                <w:b/>
                <w:caps/>
                <w:noProof/>
              </w:rPr>
            </w:pPr>
            <w:r>
              <w:rPr>
                <w:b/>
                <w:caps/>
                <w:noProof/>
              </w:rPr>
              <w:t>X</w:t>
            </w:r>
          </w:p>
        </w:tc>
        <w:tc>
          <w:tcPr>
            <w:tcW w:w="2977" w:type="dxa"/>
            <w:gridSpan w:val="4"/>
          </w:tcPr>
          <w:p w14:paraId="6987FCCE" w14:textId="77777777" w:rsidR="00F76CE2" w:rsidRDefault="00F76CE2" w:rsidP="00ED48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A48E0" w14:textId="77777777" w:rsidR="00F76CE2" w:rsidRDefault="00F76CE2" w:rsidP="00ED4827">
            <w:pPr>
              <w:pStyle w:val="CRCoverPage"/>
              <w:spacing w:after="0"/>
              <w:ind w:left="99"/>
              <w:rPr>
                <w:noProof/>
              </w:rPr>
            </w:pPr>
            <w:r>
              <w:rPr>
                <w:noProof/>
              </w:rPr>
              <w:t xml:space="preserve">TS/TR ... CR ... </w:t>
            </w:r>
          </w:p>
        </w:tc>
      </w:tr>
      <w:tr w:rsidR="00F76CE2" w14:paraId="2EDD702F" w14:textId="77777777" w:rsidTr="00ED4827">
        <w:tc>
          <w:tcPr>
            <w:tcW w:w="2694" w:type="dxa"/>
            <w:gridSpan w:val="2"/>
            <w:tcBorders>
              <w:left w:val="single" w:sz="4" w:space="0" w:color="auto"/>
            </w:tcBorders>
          </w:tcPr>
          <w:p w14:paraId="3C825B95" w14:textId="77777777" w:rsidR="00F76CE2" w:rsidRDefault="00F76CE2" w:rsidP="00ED48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04655" w14:textId="77777777" w:rsidR="00F76CE2" w:rsidRDefault="00F76CE2" w:rsidP="00ED48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1799" w14:textId="77777777" w:rsidR="00F76CE2" w:rsidRDefault="00F76CE2" w:rsidP="00ED4827">
            <w:pPr>
              <w:pStyle w:val="CRCoverPage"/>
              <w:spacing w:after="0"/>
              <w:jc w:val="center"/>
              <w:rPr>
                <w:b/>
                <w:caps/>
                <w:noProof/>
              </w:rPr>
            </w:pPr>
          </w:p>
        </w:tc>
        <w:tc>
          <w:tcPr>
            <w:tcW w:w="2977" w:type="dxa"/>
            <w:gridSpan w:val="4"/>
          </w:tcPr>
          <w:p w14:paraId="20713801" w14:textId="77777777" w:rsidR="00F76CE2" w:rsidRDefault="00F76CE2" w:rsidP="00ED48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7E35A9" w14:textId="28A7A166" w:rsidR="00F76CE2" w:rsidRDefault="00F76CE2" w:rsidP="00ED4827">
            <w:pPr>
              <w:pStyle w:val="CRCoverPage"/>
              <w:spacing w:after="0"/>
              <w:ind w:left="99"/>
              <w:rPr>
                <w:noProof/>
              </w:rPr>
            </w:pPr>
            <w:r>
              <w:rPr>
                <w:noProof/>
              </w:rPr>
              <w:t>TS 38.521-</w:t>
            </w:r>
            <w:r w:rsidR="00B83D79">
              <w:rPr>
                <w:noProof/>
              </w:rPr>
              <w:t>2</w:t>
            </w:r>
          </w:p>
        </w:tc>
      </w:tr>
      <w:tr w:rsidR="00F76CE2" w14:paraId="731A7B20" w14:textId="77777777" w:rsidTr="00ED4827">
        <w:tc>
          <w:tcPr>
            <w:tcW w:w="2694" w:type="dxa"/>
            <w:gridSpan w:val="2"/>
            <w:tcBorders>
              <w:left w:val="single" w:sz="4" w:space="0" w:color="auto"/>
            </w:tcBorders>
          </w:tcPr>
          <w:p w14:paraId="0025821C" w14:textId="77777777" w:rsidR="00F76CE2" w:rsidRDefault="00F76CE2" w:rsidP="00ED48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D2724" w14:textId="77777777" w:rsidR="00F76CE2" w:rsidRDefault="00F76CE2" w:rsidP="00ED48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3680C" w14:textId="77777777" w:rsidR="00F76CE2" w:rsidRDefault="00F76CE2" w:rsidP="00ED4827">
            <w:pPr>
              <w:pStyle w:val="CRCoverPage"/>
              <w:spacing w:after="0"/>
              <w:jc w:val="center"/>
              <w:rPr>
                <w:b/>
                <w:caps/>
                <w:noProof/>
              </w:rPr>
            </w:pPr>
            <w:r>
              <w:rPr>
                <w:b/>
                <w:caps/>
                <w:noProof/>
              </w:rPr>
              <w:t>X</w:t>
            </w:r>
          </w:p>
        </w:tc>
        <w:tc>
          <w:tcPr>
            <w:tcW w:w="2977" w:type="dxa"/>
            <w:gridSpan w:val="4"/>
          </w:tcPr>
          <w:p w14:paraId="2C4B5FAA" w14:textId="77777777" w:rsidR="00F76CE2" w:rsidRDefault="00F76CE2" w:rsidP="00ED48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A1C549" w14:textId="77777777" w:rsidR="00F76CE2" w:rsidRDefault="00F76CE2" w:rsidP="00ED4827">
            <w:pPr>
              <w:pStyle w:val="CRCoverPage"/>
              <w:spacing w:after="0"/>
              <w:ind w:left="99"/>
              <w:rPr>
                <w:noProof/>
              </w:rPr>
            </w:pPr>
            <w:r>
              <w:rPr>
                <w:noProof/>
              </w:rPr>
              <w:t xml:space="preserve">TS/TR ... CR ... </w:t>
            </w:r>
          </w:p>
        </w:tc>
      </w:tr>
      <w:tr w:rsidR="00F76CE2" w14:paraId="404F7A1D" w14:textId="77777777" w:rsidTr="00ED4827">
        <w:tc>
          <w:tcPr>
            <w:tcW w:w="2694" w:type="dxa"/>
            <w:gridSpan w:val="2"/>
            <w:tcBorders>
              <w:left w:val="single" w:sz="4" w:space="0" w:color="auto"/>
            </w:tcBorders>
          </w:tcPr>
          <w:p w14:paraId="59F27342" w14:textId="77777777" w:rsidR="00F76CE2" w:rsidRDefault="00F76CE2" w:rsidP="00ED4827">
            <w:pPr>
              <w:pStyle w:val="CRCoverPage"/>
              <w:spacing w:after="0"/>
              <w:rPr>
                <w:b/>
                <w:i/>
                <w:noProof/>
              </w:rPr>
            </w:pPr>
          </w:p>
        </w:tc>
        <w:tc>
          <w:tcPr>
            <w:tcW w:w="6946" w:type="dxa"/>
            <w:gridSpan w:val="9"/>
            <w:tcBorders>
              <w:right w:val="single" w:sz="4" w:space="0" w:color="auto"/>
            </w:tcBorders>
          </w:tcPr>
          <w:p w14:paraId="453C95E6" w14:textId="77777777" w:rsidR="00F76CE2" w:rsidRDefault="00F76CE2" w:rsidP="00ED4827">
            <w:pPr>
              <w:pStyle w:val="CRCoverPage"/>
              <w:spacing w:after="0"/>
              <w:rPr>
                <w:noProof/>
              </w:rPr>
            </w:pPr>
          </w:p>
        </w:tc>
      </w:tr>
      <w:tr w:rsidR="00F76CE2" w14:paraId="020CA476" w14:textId="77777777" w:rsidTr="00ED4827">
        <w:tc>
          <w:tcPr>
            <w:tcW w:w="2694" w:type="dxa"/>
            <w:gridSpan w:val="2"/>
            <w:tcBorders>
              <w:left w:val="single" w:sz="4" w:space="0" w:color="auto"/>
              <w:bottom w:val="single" w:sz="4" w:space="0" w:color="auto"/>
            </w:tcBorders>
          </w:tcPr>
          <w:p w14:paraId="440C710B" w14:textId="77777777" w:rsidR="00F76CE2" w:rsidRDefault="00F76CE2" w:rsidP="00ED48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989EA" w14:textId="77777777" w:rsidR="00F76CE2" w:rsidRDefault="00F76CE2" w:rsidP="00ED4827">
            <w:pPr>
              <w:pStyle w:val="CRCoverPage"/>
              <w:spacing w:after="0"/>
              <w:ind w:left="100"/>
              <w:rPr>
                <w:noProof/>
              </w:rPr>
            </w:pPr>
          </w:p>
        </w:tc>
      </w:tr>
      <w:tr w:rsidR="00F76CE2" w:rsidRPr="008863B9" w14:paraId="7059AB05" w14:textId="77777777" w:rsidTr="00ED4827">
        <w:tc>
          <w:tcPr>
            <w:tcW w:w="2694" w:type="dxa"/>
            <w:gridSpan w:val="2"/>
            <w:tcBorders>
              <w:top w:val="single" w:sz="4" w:space="0" w:color="auto"/>
              <w:bottom w:val="single" w:sz="4" w:space="0" w:color="auto"/>
            </w:tcBorders>
          </w:tcPr>
          <w:p w14:paraId="3A0DFD29" w14:textId="77777777" w:rsidR="00F76CE2" w:rsidRPr="008863B9" w:rsidRDefault="00F76CE2" w:rsidP="00ED48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5F3E0" w14:textId="77777777" w:rsidR="00F76CE2" w:rsidRPr="008863B9" w:rsidRDefault="00F76CE2" w:rsidP="00ED4827">
            <w:pPr>
              <w:pStyle w:val="CRCoverPage"/>
              <w:spacing w:after="0"/>
              <w:ind w:left="100"/>
              <w:rPr>
                <w:noProof/>
                <w:sz w:val="8"/>
                <w:szCs w:val="8"/>
              </w:rPr>
            </w:pPr>
          </w:p>
        </w:tc>
      </w:tr>
      <w:tr w:rsidR="00F76CE2" w14:paraId="55E55AF3" w14:textId="77777777" w:rsidTr="00ED4827">
        <w:tc>
          <w:tcPr>
            <w:tcW w:w="2694" w:type="dxa"/>
            <w:gridSpan w:val="2"/>
            <w:tcBorders>
              <w:top w:val="single" w:sz="4" w:space="0" w:color="auto"/>
              <w:left w:val="single" w:sz="4" w:space="0" w:color="auto"/>
              <w:bottom w:val="single" w:sz="4" w:space="0" w:color="auto"/>
            </w:tcBorders>
          </w:tcPr>
          <w:p w14:paraId="3B02C611" w14:textId="77777777" w:rsidR="00F76CE2" w:rsidRDefault="00F76CE2" w:rsidP="00ED48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55FB3" w14:textId="77777777" w:rsidR="00F76CE2" w:rsidRDefault="00F76CE2" w:rsidP="00ED4827">
            <w:pPr>
              <w:pStyle w:val="CRCoverPage"/>
              <w:spacing w:after="0"/>
              <w:ind w:left="100"/>
              <w:rPr>
                <w:noProof/>
              </w:rPr>
            </w:pPr>
          </w:p>
        </w:tc>
      </w:tr>
    </w:tbl>
    <w:p w14:paraId="1B4F1285" w14:textId="77777777" w:rsidR="00F76CE2" w:rsidRDefault="00F76CE2">
      <w:pPr>
        <w:pStyle w:val="CRCoverPage"/>
        <w:tabs>
          <w:tab w:val="right" w:pos="9639"/>
        </w:tabs>
        <w:spacing w:after="0"/>
        <w:rPr>
          <w:b/>
          <w:noProof/>
          <w:sz w:val="24"/>
        </w:rPr>
      </w:pPr>
    </w:p>
    <w:p w14:paraId="10D7338E" w14:textId="77777777" w:rsidR="00F76CE2" w:rsidRDefault="00F76CE2">
      <w:pPr>
        <w:pStyle w:val="CRCoverPage"/>
        <w:tabs>
          <w:tab w:val="right" w:pos="9639"/>
        </w:tabs>
        <w:spacing w:after="0"/>
        <w:rPr>
          <w:b/>
          <w:noProof/>
          <w:sz w:val="24"/>
        </w:rPr>
      </w:pPr>
    </w:p>
    <w:p w14:paraId="2886AEA4" w14:textId="77777777" w:rsidR="00F76CE2" w:rsidRDefault="00F76CE2">
      <w:pPr>
        <w:pStyle w:val="CRCoverPage"/>
        <w:tabs>
          <w:tab w:val="right" w:pos="9639"/>
        </w:tabs>
        <w:spacing w:after="0"/>
        <w:rPr>
          <w:b/>
          <w:noProof/>
          <w:sz w:val="24"/>
        </w:rPr>
      </w:pPr>
    </w:p>
    <w:p w14:paraId="15F02A60" w14:textId="77777777" w:rsidR="00F76CE2" w:rsidRDefault="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0EBA508" w14:textId="77777777" w:rsidR="00F76CE2" w:rsidRDefault="00F76CE2">
      <w:pPr>
        <w:pStyle w:val="CRCoverPage"/>
        <w:tabs>
          <w:tab w:val="right" w:pos="9639"/>
        </w:tabs>
        <w:spacing w:after="0"/>
        <w:rPr>
          <w:b/>
          <w:noProof/>
          <w:sz w:val="24"/>
        </w:rPr>
      </w:pPr>
    </w:p>
    <w:p w14:paraId="4B0DA8B1" w14:textId="77777777" w:rsidR="00F76CE2" w:rsidRDefault="00F76CE2">
      <w:pPr>
        <w:pStyle w:val="CRCoverPage"/>
        <w:tabs>
          <w:tab w:val="right" w:pos="9639"/>
        </w:tabs>
        <w:spacing w:after="0"/>
        <w:rPr>
          <w:b/>
          <w:noProof/>
          <w:sz w:val="24"/>
        </w:rPr>
      </w:pPr>
    </w:p>
    <w:p w14:paraId="29169922" w14:textId="77777777" w:rsidR="00F76CE2" w:rsidRDefault="00F76CE2">
      <w:pPr>
        <w:pStyle w:val="CRCoverPage"/>
        <w:tabs>
          <w:tab w:val="right" w:pos="9639"/>
        </w:tabs>
        <w:spacing w:after="0"/>
        <w:rPr>
          <w:b/>
          <w:noProof/>
          <w:sz w:val="24"/>
        </w:rPr>
      </w:pPr>
    </w:p>
    <w:p w14:paraId="32A87AF1" w14:textId="77777777" w:rsidR="00F76CE2" w:rsidRDefault="00F76CE2">
      <w:pPr>
        <w:pStyle w:val="CRCoverPage"/>
        <w:tabs>
          <w:tab w:val="right" w:pos="9639"/>
        </w:tabs>
        <w:spacing w:after="0"/>
        <w:rPr>
          <w:b/>
          <w:noProof/>
          <w:sz w:val="24"/>
        </w:rPr>
      </w:pPr>
    </w:p>
    <w:p w14:paraId="6B3A7D6B" w14:textId="77777777" w:rsidR="00F76CE2" w:rsidRDefault="00F76CE2">
      <w:pPr>
        <w:pStyle w:val="CRCoverPage"/>
        <w:tabs>
          <w:tab w:val="right" w:pos="9639"/>
        </w:tabs>
        <w:spacing w:after="0"/>
        <w:rPr>
          <w:b/>
          <w:noProof/>
          <w:sz w:val="24"/>
        </w:rPr>
      </w:pPr>
    </w:p>
    <w:p w14:paraId="61AF081E" w14:textId="77777777" w:rsidR="00F76CE2" w:rsidRDefault="00F76CE2">
      <w:pPr>
        <w:pStyle w:val="CRCoverPage"/>
        <w:tabs>
          <w:tab w:val="right" w:pos="9639"/>
        </w:tabs>
        <w:spacing w:after="0"/>
        <w:rPr>
          <w:b/>
          <w:noProof/>
          <w:sz w:val="24"/>
        </w:rPr>
      </w:pPr>
    </w:p>
    <w:p w14:paraId="6C2B0729" w14:textId="77777777" w:rsidR="00F76CE2" w:rsidRDefault="00F76CE2">
      <w:pPr>
        <w:pStyle w:val="CRCoverPage"/>
        <w:tabs>
          <w:tab w:val="right" w:pos="9639"/>
        </w:tabs>
        <w:spacing w:after="0"/>
        <w:rPr>
          <w:b/>
          <w:noProof/>
          <w:sz w:val="24"/>
        </w:rPr>
      </w:pPr>
    </w:p>
    <w:p w14:paraId="2EBC575A" w14:textId="77777777" w:rsidR="00F76CE2" w:rsidRDefault="00F76CE2">
      <w:pPr>
        <w:pStyle w:val="CRCoverPage"/>
        <w:tabs>
          <w:tab w:val="right" w:pos="9639"/>
        </w:tabs>
        <w:spacing w:after="0"/>
        <w:rPr>
          <w:b/>
          <w:noProof/>
          <w:sz w:val="24"/>
        </w:rPr>
      </w:pPr>
    </w:p>
    <w:p w14:paraId="01222282" w14:textId="77777777" w:rsidR="00F76CE2" w:rsidRDefault="00F76CE2">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72BAAC91" w14:textId="7A803406" w:rsidR="00F01497" w:rsidRDefault="00EC51BB" w:rsidP="00310E22">
      <w:pPr>
        <w:pStyle w:val="Heading2"/>
        <w:rPr>
          <w:rFonts w:eastAsia="??"/>
          <w:color w:val="FF0000"/>
          <w:szCs w:val="32"/>
          <w:lang w:eastAsia="ja-JP"/>
        </w:rPr>
      </w:pPr>
      <w:r w:rsidRPr="0060035F">
        <w:rPr>
          <w:rFonts w:eastAsia="??"/>
          <w:color w:val="FF0000"/>
          <w:szCs w:val="32"/>
          <w:lang w:eastAsia="ja-JP"/>
        </w:rPr>
        <w:t>&lt; start of changes &gt;</w:t>
      </w:r>
    </w:p>
    <w:p w14:paraId="52FC986B" w14:textId="77777777" w:rsidR="00B83D79" w:rsidRPr="00C04A08" w:rsidRDefault="00B83D79" w:rsidP="00B83D79">
      <w:pPr>
        <w:pStyle w:val="Heading2"/>
      </w:pPr>
      <w:bookmarkStart w:id="0" w:name="_Toc21340718"/>
      <w:bookmarkStart w:id="1" w:name="_Toc29805165"/>
      <w:bookmarkStart w:id="2" w:name="_Toc36456374"/>
      <w:bookmarkStart w:id="3" w:name="_Toc36469472"/>
      <w:bookmarkStart w:id="4" w:name="_Toc37253881"/>
      <w:bookmarkStart w:id="5" w:name="_Toc37322738"/>
      <w:bookmarkStart w:id="6" w:name="_Toc37324144"/>
      <w:bookmarkStart w:id="7" w:name="_Toc45889667"/>
      <w:bookmarkStart w:id="8" w:name="_Toc52196321"/>
      <w:bookmarkStart w:id="9" w:name="_Toc52197301"/>
      <w:bookmarkStart w:id="10" w:name="_Toc53173024"/>
      <w:bookmarkStart w:id="11" w:name="_Toc53173393"/>
      <w:bookmarkStart w:id="12" w:name="_Toc61119382"/>
      <w:bookmarkStart w:id="13" w:name="_Toc61119764"/>
      <w:bookmarkStart w:id="14" w:name="_Toc67925810"/>
      <w:bookmarkStart w:id="15" w:name="_Toc75273448"/>
      <w:bookmarkStart w:id="16" w:name="_Toc76510348"/>
      <w:bookmarkStart w:id="17" w:name="_Toc83129501"/>
      <w:bookmarkStart w:id="18" w:name="_Toc90591034"/>
      <w:bookmarkStart w:id="19" w:name="_Toc83580299"/>
      <w:bookmarkStart w:id="20" w:name="_Toc84404808"/>
      <w:bookmarkStart w:id="21" w:name="_Toc84413417"/>
      <w:r w:rsidRPr="00C04A08">
        <w:t>4.3</w:t>
      </w:r>
      <w:r w:rsidRPr="00C04A08">
        <w:tab/>
        <w:t>Specification suffix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F7025F3" w14:textId="77777777" w:rsidR="00B83D79" w:rsidRPr="00C04A08" w:rsidRDefault="00B83D79" w:rsidP="00B83D79">
      <w:r w:rsidRPr="00C04A08">
        <w:t>Unless stated otherwise the following suffixes are used for indicating at 2</w:t>
      </w:r>
      <w:r w:rsidRPr="00C04A08">
        <w:rPr>
          <w:vertAlign w:val="superscript"/>
        </w:rPr>
        <w:t>nd</w:t>
      </w:r>
      <w:r w:rsidRPr="00C04A08">
        <w:t xml:space="preserve"> level clause, shown in Table 4.3-1.</w:t>
      </w:r>
    </w:p>
    <w:p w14:paraId="4C6CB664" w14:textId="77777777" w:rsidR="00B83D79" w:rsidRPr="00C04A08" w:rsidRDefault="00B83D79" w:rsidP="00B83D79">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B83D79" w:rsidRPr="00C04A08" w14:paraId="299788A3" w14:textId="77777777" w:rsidTr="00ED4827">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019DEF60" w14:textId="77777777" w:rsidR="00B83D79" w:rsidRPr="00C04A08" w:rsidRDefault="00B83D79" w:rsidP="00ED4827">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22F4EF92" w14:textId="77777777" w:rsidR="00B83D79" w:rsidRPr="00C04A08" w:rsidRDefault="00B83D79" w:rsidP="00ED4827">
            <w:pPr>
              <w:pStyle w:val="TAH"/>
            </w:pPr>
            <w:r w:rsidRPr="00C04A08">
              <w:t>Variant</w:t>
            </w:r>
          </w:p>
        </w:tc>
      </w:tr>
      <w:tr w:rsidR="00B83D79" w:rsidRPr="00C04A08" w14:paraId="41C85905" w14:textId="77777777" w:rsidTr="00ED4827">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356196F7" w14:textId="77777777" w:rsidR="00B83D79" w:rsidRPr="00C04A08" w:rsidRDefault="00B83D79" w:rsidP="00ED4827">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7BE95755" w14:textId="77777777" w:rsidR="00B83D79" w:rsidRPr="00C04A08" w:rsidRDefault="00B83D79" w:rsidP="00ED4827">
            <w:pPr>
              <w:pStyle w:val="TAL"/>
            </w:pPr>
            <w:r w:rsidRPr="00C04A08">
              <w:t>Single Carrier</w:t>
            </w:r>
          </w:p>
        </w:tc>
      </w:tr>
      <w:tr w:rsidR="00B83D79" w:rsidRPr="00C04A08" w14:paraId="59937B7D" w14:textId="77777777" w:rsidTr="00ED4827">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3E0BDDB9" w14:textId="77777777" w:rsidR="00B83D79" w:rsidRPr="00C04A08" w:rsidRDefault="00B83D79" w:rsidP="00ED4827">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6845D1EE" w14:textId="77777777" w:rsidR="00B83D79" w:rsidRPr="00C04A08" w:rsidRDefault="00B83D79" w:rsidP="00ED4827">
            <w:pPr>
              <w:pStyle w:val="TAL"/>
            </w:pPr>
            <w:r w:rsidRPr="00C04A08">
              <w:t>Carrier Aggregation (CA)</w:t>
            </w:r>
          </w:p>
        </w:tc>
      </w:tr>
      <w:tr w:rsidR="00B83D79" w:rsidRPr="00C04A08" w14:paraId="059435AF" w14:textId="77777777" w:rsidTr="00ED4827">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09F5570F" w14:textId="77777777" w:rsidR="00B83D79" w:rsidRPr="00C04A08" w:rsidRDefault="00B83D79" w:rsidP="00ED4827">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24199C77" w14:textId="77777777" w:rsidR="00B83D79" w:rsidRPr="00C04A08" w:rsidRDefault="00B83D79" w:rsidP="00ED4827">
            <w:pPr>
              <w:pStyle w:val="TAL"/>
            </w:pPr>
            <w:r w:rsidRPr="00C04A08">
              <w:t>Dual-Connectivity (DC)</w:t>
            </w:r>
          </w:p>
        </w:tc>
      </w:tr>
      <w:tr w:rsidR="00B83D79" w:rsidRPr="00C04A08" w14:paraId="534EBDC5" w14:textId="77777777" w:rsidTr="00ED4827">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21DC33BF" w14:textId="77777777" w:rsidR="00B83D79" w:rsidRPr="00C04A08" w:rsidRDefault="00B83D79" w:rsidP="00ED4827">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17B9F092" w14:textId="77777777" w:rsidR="00B83D79" w:rsidRPr="00C04A08" w:rsidRDefault="00B83D79" w:rsidP="00ED4827">
            <w:pPr>
              <w:pStyle w:val="TAL"/>
            </w:pPr>
            <w:r w:rsidRPr="00C04A08">
              <w:t>Supplement Uplink (SUL)</w:t>
            </w:r>
          </w:p>
        </w:tc>
      </w:tr>
      <w:tr w:rsidR="00B83D79" w:rsidRPr="00C04A08" w14:paraId="0035FFEF" w14:textId="77777777" w:rsidTr="00ED4827">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0ED31945" w14:textId="77777777" w:rsidR="00B83D79" w:rsidRPr="00C04A08" w:rsidRDefault="00B83D79" w:rsidP="00ED4827">
            <w:pPr>
              <w:pStyle w:val="TAL"/>
              <w:jc w:val="center"/>
            </w:pPr>
            <w:r w:rsidRPr="00C04A08">
              <w:t>D</w:t>
            </w:r>
          </w:p>
        </w:tc>
        <w:tc>
          <w:tcPr>
            <w:tcW w:w="3796" w:type="dxa"/>
            <w:tcBorders>
              <w:top w:val="single" w:sz="4" w:space="0" w:color="auto"/>
              <w:left w:val="single" w:sz="4" w:space="0" w:color="auto"/>
              <w:bottom w:val="single" w:sz="4" w:space="0" w:color="auto"/>
              <w:right w:val="single" w:sz="4" w:space="0" w:color="auto"/>
            </w:tcBorders>
            <w:hideMark/>
          </w:tcPr>
          <w:p w14:paraId="537D125B" w14:textId="77777777" w:rsidR="00B83D79" w:rsidRPr="00C04A08" w:rsidRDefault="00B83D79" w:rsidP="00ED4827">
            <w:pPr>
              <w:pStyle w:val="TAL"/>
            </w:pPr>
            <w:r w:rsidRPr="00C04A08">
              <w:t>UL MIMO</w:t>
            </w:r>
          </w:p>
        </w:tc>
      </w:tr>
      <w:tr w:rsidR="00B83D79" w:rsidRPr="00C04A08" w14:paraId="5A8857C3" w14:textId="77777777" w:rsidTr="00ED4827">
        <w:trPr>
          <w:trHeight w:val="192"/>
          <w:jc w:val="center"/>
        </w:trPr>
        <w:tc>
          <w:tcPr>
            <w:tcW w:w="2482" w:type="dxa"/>
            <w:tcBorders>
              <w:top w:val="single" w:sz="4" w:space="0" w:color="auto"/>
              <w:left w:val="single" w:sz="4" w:space="0" w:color="auto"/>
              <w:bottom w:val="single" w:sz="4" w:space="0" w:color="auto"/>
              <w:right w:val="single" w:sz="4" w:space="0" w:color="auto"/>
            </w:tcBorders>
          </w:tcPr>
          <w:p w14:paraId="0ABBD47B" w14:textId="3B9BBB3E" w:rsidR="00B83D79" w:rsidRPr="00C04A08" w:rsidRDefault="00B83D79" w:rsidP="00ED4827">
            <w:pPr>
              <w:pStyle w:val="TAL"/>
              <w:jc w:val="center"/>
            </w:pPr>
            <w:ins w:id="22" w:author="Chunhui Zhang" w:date="2022-02-14T15:41:00Z">
              <w:r>
                <w:t>E</w:t>
              </w:r>
            </w:ins>
          </w:p>
        </w:tc>
        <w:tc>
          <w:tcPr>
            <w:tcW w:w="3796" w:type="dxa"/>
            <w:tcBorders>
              <w:top w:val="single" w:sz="4" w:space="0" w:color="auto"/>
              <w:left w:val="single" w:sz="4" w:space="0" w:color="auto"/>
              <w:bottom w:val="single" w:sz="4" w:space="0" w:color="auto"/>
              <w:right w:val="single" w:sz="4" w:space="0" w:color="auto"/>
            </w:tcBorders>
          </w:tcPr>
          <w:p w14:paraId="62D32D93" w14:textId="79C6618A" w:rsidR="00B83D79" w:rsidRPr="00C04A08" w:rsidRDefault="00B83D79" w:rsidP="00ED4827">
            <w:pPr>
              <w:pStyle w:val="TAL"/>
            </w:pPr>
            <w:ins w:id="23" w:author="Chunhui Zhang" w:date="2022-02-14T15:42:00Z">
              <w:r>
                <w:rPr>
                  <w:rFonts w:cs="Arial"/>
                  <w:lang w:val="fr-FR"/>
                </w:rPr>
                <w:t xml:space="preserve">DMRS </w:t>
              </w:r>
              <w:proofErr w:type="spellStart"/>
              <w:r>
                <w:rPr>
                  <w:rFonts w:cs="Arial"/>
                  <w:lang w:val="fr-FR"/>
                </w:rPr>
                <w:t>bundling</w:t>
              </w:r>
              <w:commentRangeStart w:id="24"/>
              <w:commentRangeEnd w:id="24"/>
              <w:proofErr w:type="spellEnd"/>
              <w:r>
                <w:rPr>
                  <w:rStyle w:val="CommentReference"/>
                </w:rPr>
                <w:commentReference w:id="24"/>
              </w:r>
            </w:ins>
          </w:p>
        </w:tc>
      </w:tr>
      <w:tr w:rsidR="00B83D79" w:rsidRPr="00C04A08" w14:paraId="775D4DA0" w14:textId="77777777" w:rsidTr="00ED4827">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32A82341" w14:textId="77777777" w:rsidR="00B83D79" w:rsidRPr="00C04A08" w:rsidRDefault="00B83D79" w:rsidP="00ED4827">
            <w:pPr>
              <w:pStyle w:val="TAN"/>
            </w:pPr>
            <w:r w:rsidRPr="00C04A08">
              <w:t>NOTE:</w:t>
            </w:r>
            <w:r w:rsidRPr="00C04A08">
              <w:tab/>
              <w:t>Suffix D in this specification represents either polarized UL MIMO or spatial UL MIMO. RF requirements are same. If UE supports both kinds of UL MIMO, then RF requirements only need to be verified under either polarized or spatial UL MIMO.</w:t>
            </w:r>
          </w:p>
        </w:tc>
      </w:tr>
    </w:tbl>
    <w:p w14:paraId="6C4FF87C" w14:textId="77777777" w:rsidR="00B83D79" w:rsidRDefault="00B83D79" w:rsidP="008236E6">
      <w:pPr>
        <w:keepNext/>
        <w:keepLines/>
        <w:spacing w:before="180"/>
        <w:ind w:left="1134" w:hanging="1134"/>
        <w:outlineLvl w:val="1"/>
        <w:rPr>
          <w:rFonts w:ascii="Arial" w:hAnsi="Arial"/>
          <w:sz w:val="32"/>
        </w:rPr>
      </w:pPr>
    </w:p>
    <w:bookmarkEnd w:id="19"/>
    <w:bookmarkEnd w:id="20"/>
    <w:bookmarkEnd w:id="21"/>
    <w:p w14:paraId="3BE146F6" w14:textId="77777777" w:rsidR="0001081B" w:rsidRDefault="0001081B" w:rsidP="0001081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5849BA8" w14:textId="1051E3CB" w:rsidR="005C0F71" w:rsidRDefault="005C0F71" w:rsidP="005C0F71">
      <w:pPr>
        <w:pStyle w:val="Heading2"/>
        <w:rPr>
          <w:ins w:id="25" w:author="Chunhui Zhang" w:date="2022-02-14T15:36:00Z"/>
        </w:rPr>
      </w:pPr>
      <w:bookmarkStart w:id="26" w:name="_Toc45888260"/>
      <w:bookmarkStart w:id="27" w:name="_Toc45888859"/>
      <w:bookmarkStart w:id="28" w:name="_Toc61367544"/>
      <w:bookmarkStart w:id="29" w:name="_Toc61372927"/>
      <w:bookmarkStart w:id="30" w:name="_Toc68230875"/>
      <w:bookmarkStart w:id="31" w:name="_Toc69084288"/>
      <w:bookmarkStart w:id="32" w:name="_Toc75467298"/>
      <w:bookmarkStart w:id="33" w:name="_Toc76509320"/>
      <w:bookmarkStart w:id="34" w:name="_Toc76718310"/>
      <w:bookmarkStart w:id="35" w:name="_Toc83580641"/>
      <w:bookmarkStart w:id="36" w:name="_Toc84405150"/>
      <w:bookmarkStart w:id="37" w:name="_Toc84413759"/>
      <w:ins w:id="38" w:author="Chunhui Zhang" w:date="2022-02-14T15:36:00Z">
        <w:r>
          <w:t>6.4</w:t>
        </w:r>
      </w:ins>
      <w:ins w:id="39" w:author="Chunhui Zhang" w:date="2022-02-14T15:42:00Z">
        <w:r w:rsidR="008D7A90">
          <w:t>E</w:t>
        </w:r>
      </w:ins>
      <w:ins w:id="40" w:author="Chunhui Zhang" w:date="2022-02-14T15:36:00Z">
        <w:r>
          <w:tab/>
          <w:t xml:space="preserve">Transmit signal quality for </w:t>
        </w:r>
        <w:bookmarkEnd w:id="26"/>
        <w:bookmarkEnd w:id="27"/>
        <w:bookmarkEnd w:id="28"/>
        <w:bookmarkEnd w:id="29"/>
        <w:bookmarkEnd w:id="30"/>
        <w:bookmarkEnd w:id="31"/>
        <w:bookmarkEnd w:id="32"/>
        <w:bookmarkEnd w:id="33"/>
        <w:bookmarkEnd w:id="34"/>
        <w:bookmarkEnd w:id="35"/>
        <w:bookmarkEnd w:id="36"/>
        <w:bookmarkEnd w:id="37"/>
        <w:r>
          <w:t>DMRS bundling</w:t>
        </w:r>
      </w:ins>
    </w:p>
    <w:p w14:paraId="1B543D12" w14:textId="04C57D28" w:rsidR="005C0F71" w:rsidRDefault="005C0F71" w:rsidP="005C0F71">
      <w:pPr>
        <w:keepNext/>
        <w:keepLines/>
        <w:spacing w:before="120"/>
        <w:ind w:left="1134" w:hanging="1134"/>
        <w:outlineLvl w:val="2"/>
        <w:rPr>
          <w:ins w:id="41" w:author="Chunhui Zhang" w:date="2022-02-14T15:36:00Z"/>
          <w:rFonts w:ascii="Arial" w:hAnsi="Arial"/>
          <w:sz w:val="28"/>
        </w:rPr>
      </w:pPr>
      <w:bookmarkStart w:id="42" w:name="_Toc21344347"/>
      <w:bookmarkStart w:id="43" w:name="_Toc29801833"/>
      <w:bookmarkStart w:id="44" w:name="_Toc29802257"/>
      <w:bookmarkStart w:id="45" w:name="_Toc29802882"/>
      <w:bookmarkStart w:id="46" w:name="_Toc36107624"/>
      <w:bookmarkStart w:id="47" w:name="_Toc37251390"/>
      <w:bookmarkStart w:id="48" w:name="_Toc45888259"/>
      <w:bookmarkStart w:id="49" w:name="_Toc45888858"/>
      <w:bookmarkStart w:id="50" w:name="_Toc61367543"/>
      <w:bookmarkStart w:id="51" w:name="_Toc61372926"/>
      <w:bookmarkStart w:id="52" w:name="_Toc68230874"/>
      <w:bookmarkStart w:id="53" w:name="_Toc69084287"/>
      <w:bookmarkStart w:id="54" w:name="_Toc75467297"/>
      <w:bookmarkStart w:id="55" w:name="_Toc76509319"/>
      <w:bookmarkStart w:id="56" w:name="_Toc76718309"/>
      <w:bookmarkStart w:id="57" w:name="_Toc83580640"/>
      <w:bookmarkStart w:id="58" w:name="_Toc84405149"/>
      <w:bookmarkStart w:id="59" w:name="_Toc84413758"/>
      <w:ins w:id="60" w:author="Chunhui Zhang" w:date="2022-02-14T15:36:00Z">
        <w:r w:rsidRPr="008F3B30">
          <w:rPr>
            <w:rFonts w:ascii="Arial" w:hAnsi="Arial"/>
            <w:sz w:val="28"/>
          </w:rPr>
          <w:t>6.</w:t>
        </w:r>
        <w:r>
          <w:rPr>
            <w:rFonts w:ascii="Arial" w:hAnsi="Arial"/>
            <w:sz w:val="28"/>
          </w:rPr>
          <w:t>4</w:t>
        </w:r>
      </w:ins>
      <w:ins w:id="61" w:author="Chunhui Zhang" w:date="2022-02-14T15:42:00Z">
        <w:r w:rsidR="008D7A90">
          <w:rPr>
            <w:rFonts w:ascii="Arial" w:hAnsi="Arial"/>
            <w:sz w:val="28"/>
          </w:rPr>
          <w:t>E</w:t>
        </w:r>
      </w:ins>
      <w:ins w:id="62" w:author="Chunhui Zhang" w:date="2022-02-14T15:36:00Z">
        <w:r w:rsidRPr="008F3B30">
          <w:rPr>
            <w:rFonts w:ascii="Arial" w:hAnsi="Arial"/>
            <w:sz w:val="28"/>
          </w:rPr>
          <w:t>.</w:t>
        </w:r>
        <w:r>
          <w:rPr>
            <w:rFonts w:ascii="Arial" w:hAnsi="Arial"/>
            <w:sz w:val="28"/>
          </w:rPr>
          <w:t>1</w:t>
        </w:r>
        <w:r w:rsidRPr="008F3B30">
          <w:rPr>
            <w:rFonts w:ascii="Arial" w:hAnsi="Arial"/>
            <w:sz w:val="28"/>
          </w:rPr>
          <w:tab/>
          <w:t xml:space="preserve">Requirements for </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Arial" w:hAnsi="Arial"/>
            <w:sz w:val="28"/>
          </w:rPr>
          <w:t>phase continuity tolerance</w:t>
        </w:r>
      </w:ins>
    </w:p>
    <w:p w14:paraId="09B7A87E" w14:textId="2A7ABFB4" w:rsidR="005C0F71" w:rsidRDefault="005C0F71" w:rsidP="005C0F71">
      <w:pPr>
        <w:rPr>
          <w:ins w:id="63" w:author="Chunhui Zhang" w:date="2022-02-14T15:36:00Z"/>
        </w:rPr>
      </w:pPr>
      <w:ins w:id="64" w:author="Chunhui Zhang" w:date="2022-02-14T15:36:00Z">
        <w:r>
          <w:t>For the</w:t>
        </w:r>
        <w:r w:rsidRPr="00EA3472">
          <w:t xml:space="preserve"> </w:t>
        </w:r>
        <w:r>
          <w:t>DMRS bundling</w:t>
        </w:r>
        <w:r w:rsidRPr="00EA3472">
          <w:t xml:space="preserve"> in </w:t>
        </w:r>
        <w:r>
          <w:t xml:space="preserve">uplink </w:t>
        </w:r>
        <w:r w:rsidRPr="00EA3472">
          <w:t>coverage enhancement</w:t>
        </w:r>
        <w:r>
          <w:t xml:space="preserve">, </w:t>
        </w:r>
        <w:r w:rsidRPr="00EA3472">
          <w:t xml:space="preserve">the </w:t>
        </w:r>
        <w:r w:rsidRPr="003114D5">
          <w:t>allowable</w:t>
        </w:r>
        <w:r>
          <w:t xml:space="preserve"> </w:t>
        </w:r>
        <w:r w:rsidRPr="00EA3472">
          <w:t>difference between the phase of the complex</w:t>
        </w:r>
        <w:r>
          <w:t>-valued</w:t>
        </w:r>
        <w:r w:rsidRPr="00EA3472">
          <w:t xml:space="preserve"> </w:t>
        </w:r>
        <w:r>
          <w:t>channel c</w:t>
        </w:r>
        <w:r w:rsidRPr="00EB26CE">
          <w:t>oefficient</w:t>
        </w:r>
        <w:r>
          <w:t xml:space="preserve"> </w:t>
        </w:r>
        <w:r w:rsidRPr="00EA3472">
          <w:t xml:space="preserve">in </w:t>
        </w:r>
        <w:r>
          <w:t>[first</w:t>
        </w:r>
        <w:r w:rsidRPr="00EA3472">
          <w:t xml:space="preserve"> time slot</w:t>
        </w:r>
        <w:r>
          <w:t>]</w:t>
        </w:r>
        <w:r w:rsidRPr="00EA3472">
          <w:t xml:space="preserve"> </w:t>
        </w:r>
        <w:r>
          <w:t xml:space="preserve">and that in any other time slots within the bundled time slots </w:t>
        </w:r>
        <w:r w:rsidRPr="00EA3472">
          <w:t xml:space="preserve">is </w:t>
        </w:r>
        <w:r>
          <w:t>listed in</w:t>
        </w:r>
        <w:r w:rsidRPr="00EA3472">
          <w:t xml:space="preserve"> </w:t>
        </w:r>
        <w:r>
          <w:t>Table 6.4</w:t>
        </w:r>
      </w:ins>
      <w:ins w:id="65" w:author="Chunhui Zhang" w:date="2022-02-14T15:42:00Z">
        <w:r w:rsidR="008D7A90">
          <w:t>E</w:t>
        </w:r>
      </w:ins>
      <w:ins w:id="66" w:author="Chunhui Zhang" w:date="2022-02-14T15:36:00Z">
        <w:r>
          <w:t xml:space="preserve">-1 with the parameters defined in </w:t>
        </w:r>
        <w:r w:rsidRPr="00DC2A78">
          <w:t>Table 6.4</w:t>
        </w:r>
      </w:ins>
      <w:ins w:id="67" w:author="Chunhui Zhang" w:date="2022-02-14T15:42:00Z">
        <w:r w:rsidR="008D7A90">
          <w:t>E</w:t>
        </w:r>
      </w:ins>
      <w:ins w:id="68" w:author="Chunhui Zhang" w:date="2022-02-14T15:36:00Z">
        <w:r>
          <w:t xml:space="preserve">-2. </w:t>
        </w:r>
      </w:ins>
    </w:p>
    <w:p w14:paraId="65C7B227" w14:textId="04F2808B" w:rsidR="005C0F71" w:rsidRDefault="005C0F71" w:rsidP="005C0F71">
      <w:pPr>
        <w:pStyle w:val="TH"/>
        <w:ind w:left="720"/>
        <w:rPr>
          <w:ins w:id="69" w:author="Chunhui Zhang" w:date="2022-02-14T15:36:00Z"/>
        </w:rPr>
      </w:pPr>
      <w:ins w:id="70" w:author="Chunhui Zhang" w:date="2022-02-14T15:36:00Z">
        <w:r>
          <w:t>Table 6.4</w:t>
        </w:r>
      </w:ins>
      <w:ins w:id="71" w:author="Chunhui Zhang" w:date="2022-02-14T15:42:00Z">
        <w:r w:rsidR="008D7A90">
          <w:t>E</w:t>
        </w:r>
      </w:ins>
      <w:ins w:id="72" w:author="Chunhui Zhang" w:date="2022-02-14T15:36:00Z">
        <w:r>
          <w:t xml:space="preserve">-1: </w:t>
        </w:r>
        <w:r w:rsidRPr="00D67ACB">
          <w:t xml:space="preserve">the allowable difference </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3" w:author="Chunhui Zhang" w:date="2022-02-14T15:37:00Z">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60"/>
        <w:gridCol w:w="5240"/>
        <w:tblGridChange w:id="74">
          <w:tblGrid>
            <w:gridCol w:w="3260"/>
            <w:gridCol w:w="3539"/>
          </w:tblGrid>
        </w:tblGridChange>
      </w:tblGrid>
      <w:tr w:rsidR="005C0F71" w14:paraId="79D8B66B" w14:textId="77777777" w:rsidTr="00A5500C">
        <w:trPr>
          <w:trHeight w:val="187"/>
          <w:jc w:val="center"/>
          <w:ins w:id="75" w:author="Chunhui Zhang" w:date="2022-02-14T15:36:00Z"/>
          <w:trPrChange w:id="76" w:author="Chunhui Zhang" w:date="2022-02-14T15:37:00Z">
            <w:trPr>
              <w:trHeight w:val="187"/>
              <w:jc w:val="center"/>
            </w:trPr>
          </w:trPrChange>
        </w:trPr>
        <w:tc>
          <w:tcPr>
            <w:tcW w:w="3260" w:type="dxa"/>
            <w:tcBorders>
              <w:top w:val="single" w:sz="4" w:space="0" w:color="auto"/>
              <w:left w:val="single" w:sz="4" w:space="0" w:color="auto"/>
              <w:bottom w:val="single" w:sz="4" w:space="0" w:color="auto"/>
              <w:right w:val="single" w:sz="4" w:space="0" w:color="auto"/>
            </w:tcBorders>
            <w:hideMark/>
            <w:tcPrChange w:id="77" w:author="Chunhui Zhang" w:date="2022-02-14T15:37:00Z">
              <w:tcPr>
                <w:tcW w:w="3260" w:type="dxa"/>
                <w:tcBorders>
                  <w:top w:val="single" w:sz="4" w:space="0" w:color="auto"/>
                  <w:left w:val="single" w:sz="4" w:space="0" w:color="auto"/>
                  <w:bottom w:val="single" w:sz="4" w:space="0" w:color="auto"/>
                  <w:right w:val="single" w:sz="4" w:space="0" w:color="auto"/>
                </w:tcBorders>
                <w:hideMark/>
              </w:tcPr>
            </w:tcPrChange>
          </w:tcPr>
          <w:p w14:paraId="390A6DD7" w14:textId="77777777" w:rsidR="005C0F71" w:rsidRDefault="005C0F71" w:rsidP="00ED4827">
            <w:pPr>
              <w:pStyle w:val="TAH"/>
              <w:rPr>
                <w:ins w:id="78" w:author="Chunhui Zhang" w:date="2022-02-14T15:36:00Z"/>
                <w:rFonts w:cs="Arial"/>
              </w:rPr>
            </w:pPr>
            <w:ins w:id="79" w:author="Chunhui Zhang" w:date="2022-02-14T15:36:00Z">
              <w:r>
                <w:t>Difference of relative phase error in RMS</w:t>
              </w:r>
            </w:ins>
          </w:p>
        </w:tc>
        <w:tc>
          <w:tcPr>
            <w:tcW w:w="5240" w:type="dxa"/>
            <w:tcBorders>
              <w:top w:val="single" w:sz="4" w:space="0" w:color="auto"/>
              <w:left w:val="single" w:sz="4" w:space="0" w:color="auto"/>
              <w:bottom w:val="single" w:sz="4" w:space="0" w:color="auto"/>
              <w:right w:val="single" w:sz="4" w:space="0" w:color="auto"/>
            </w:tcBorders>
            <w:hideMark/>
            <w:tcPrChange w:id="80" w:author="Chunhui Zhang" w:date="2022-02-14T15:37:00Z">
              <w:tcPr>
                <w:tcW w:w="3539" w:type="dxa"/>
                <w:tcBorders>
                  <w:top w:val="single" w:sz="4" w:space="0" w:color="auto"/>
                  <w:left w:val="single" w:sz="4" w:space="0" w:color="auto"/>
                  <w:bottom w:val="single" w:sz="4" w:space="0" w:color="auto"/>
                  <w:right w:val="single" w:sz="4" w:space="0" w:color="auto"/>
                </w:tcBorders>
                <w:hideMark/>
              </w:tcPr>
            </w:tcPrChange>
          </w:tcPr>
          <w:p w14:paraId="6024AB9E" w14:textId="77777777" w:rsidR="005C0F71" w:rsidRDefault="005C0F71" w:rsidP="00ED4827">
            <w:pPr>
              <w:pStyle w:val="TAH"/>
              <w:rPr>
                <w:ins w:id="81" w:author="Chunhui Zhang" w:date="2022-02-14T15:36:00Z"/>
                <w:rFonts w:cs="Arial"/>
              </w:rPr>
            </w:pPr>
            <w:ins w:id="82" w:author="Chunhui Zhang" w:date="2022-02-14T15:36:00Z">
              <w:r>
                <w:t>Measured Time window</w:t>
              </w:r>
            </w:ins>
          </w:p>
        </w:tc>
      </w:tr>
      <w:tr w:rsidR="005C0F71" w14:paraId="21F88E55" w14:textId="77777777" w:rsidTr="00A5500C">
        <w:trPr>
          <w:trHeight w:val="187"/>
          <w:jc w:val="center"/>
          <w:ins w:id="83" w:author="Chunhui Zhang" w:date="2022-02-14T15:36:00Z"/>
          <w:trPrChange w:id="84" w:author="Chunhui Zhang" w:date="2022-02-14T15:37:00Z">
            <w:trPr>
              <w:trHeight w:val="187"/>
              <w:jc w:val="center"/>
            </w:trPr>
          </w:trPrChange>
        </w:trPr>
        <w:tc>
          <w:tcPr>
            <w:tcW w:w="3260" w:type="dxa"/>
            <w:tcBorders>
              <w:top w:val="single" w:sz="4" w:space="0" w:color="auto"/>
              <w:left w:val="single" w:sz="4" w:space="0" w:color="auto"/>
              <w:bottom w:val="single" w:sz="4" w:space="0" w:color="auto"/>
              <w:right w:val="single" w:sz="4" w:space="0" w:color="auto"/>
            </w:tcBorders>
            <w:vAlign w:val="center"/>
            <w:hideMark/>
            <w:tcPrChange w:id="85" w:author="Chunhui Zhang" w:date="2022-02-14T15:37:00Z">
              <w:tcPr>
                <w:tcW w:w="3260" w:type="dxa"/>
                <w:tcBorders>
                  <w:top w:val="single" w:sz="4" w:space="0" w:color="auto"/>
                  <w:left w:val="single" w:sz="4" w:space="0" w:color="auto"/>
                  <w:bottom w:val="single" w:sz="4" w:space="0" w:color="auto"/>
                  <w:right w:val="single" w:sz="4" w:space="0" w:color="auto"/>
                </w:tcBorders>
                <w:vAlign w:val="center"/>
                <w:hideMark/>
              </w:tcPr>
            </w:tcPrChange>
          </w:tcPr>
          <w:p w14:paraId="09DB27E7" w14:textId="77777777" w:rsidR="005C0F71" w:rsidRDefault="005C0F71" w:rsidP="00ED4827">
            <w:pPr>
              <w:pStyle w:val="TAC"/>
              <w:rPr>
                <w:ins w:id="86" w:author="Chunhui Zhang" w:date="2022-02-14T15:36:00Z"/>
                <w:rFonts w:cs="Arial"/>
                <w:b/>
              </w:rPr>
            </w:pPr>
            <w:ins w:id="87" w:author="Chunhui Zhang" w:date="2022-02-14T15:36:00Z">
              <w:r>
                <w:t>17 degrees</w:t>
              </w:r>
            </w:ins>
          </w:p>
        </w:tc>
        <w:tc>
          <w:tcPr>
            <w:tcW w:w="5240" w:type="dxa"/>
            <w:tcBorders>
              <w:top w:val="single" w:sz="4" w:space="0" w:color="auto"/>
              <w:left w:val="single" w:sz="4" w:space="0" w:color="auto"/>
              <w:bottom w:val="single" w:sz="4" w:space="0" w:color="auto"/>
              <w:right w:val="single" w:sz="4" w:space="0" w:color="auto"/>
            </w:tcBorders>
            <w:vAlign w:val="center"/>
            <w:hideMark/>
            <w:tcPrChange w:id="88" w:author="Chunhui Zhang" w:date="2022-02-14T15:37:00Z">
              <w:tcPr>
                <w:tcW w:w="3539" w:type="dxa"/>
                <w:tcBorders>
                  <w:top w:val="single" w:sz="4" w:space="0" w:color="auto"/>
                  <w:left w:val="single" w:sz="4" w:space="0" w:color="auto"/>
                  <w:bottom w:val="single" w:sz="4" w:space="0" w:color="auto"/>
                  <w:right w:val="single" w:sz="4" w:space="0" w:color="auto"/>
                </w:tcBorders>
                <w:vAlign w:val="center"/>
                <w:hideMark/>
              </w:tcPr>
            </w:tcPrChange>
          </w:tcPr>
          <w:p w14:paraId="3796744D" w14:textId="77777777" w:rsidR="005C0F71" w:rsidRDefault="005C0F71" w:rsidP="00ED4827">
            <w:pPr>
              <w:pStyle w:val="TAC"/>
              <w:rPr>
                <w:ins w:id="89" w:author="Chunhui Zhang" w:date="2022-02-14T15:36:00Z"/>
                <w:rFonts w:cs="Arial"/>
                <w:b/>
              </w:rPr>
            </w:pPr>
            <w:ins w:id="90" w:author="Chunhui Zhang" w:date="2022-02-14T15:36:00Z">
              <w:r>
                <w:t>[10] * Maximum time duration reported by UE</w:t>
              </w:r>
            </w:ins>
          </w:p>
        </w:tc>
      </w:tr>
      <w:tr w:rsidR="005C0F71" w14:paraId="7981A44D" w14:textId="77777777" w:rsidTr="00A5500C">
        <w:trPr>
          <w:trHeight w:val="187"/>
          <w:jc w:val="center"/>
          <w:ins w:id="91" w:author="Chunhui Zhang" w:date="2022-02-14T15:36:00Z"/>
          <w:trPrChange w:id="92" w:author="Chunhui Zhang" w:date="2022-02-14T15:37:00Z">
            <w:trPr>
              <w:trHeight w:val="187"/>
              <w:jc w:val="center"/>
            </w:trPr>
          </w:trPrChange>
        </w:trPr>
        <w:tc>
          <w:tcPr>
            <w:tcW w:w="8500" w:type="dxa"/>
            <w:gridSpan w:val="2"/>
            <w:tcBorders>
              <w:top w:val="single" w:sz="4" w:space="0" w:color="auto"/>
              <w:left w:val="single" w:sz="4" w:space="0" w:color="auto"/>
              <w:bottom w:val="single" w:sz="4" w:space="0" w:color="auto"/>
              <w:right w:val="single" w:sz="4" w:space="0" w:color="auto"/>
            </w:tcBorders>
            <w:vAlign w:val="center"/>
            <w:tcPrChange w:id="93" w:author="Chunhui Zhang" w:date="2022-02-14T15:37:00Z">
              <w:tcPr>
                <w:tcW w:w="6799" w:type="dxa"/>
                <w:gridSpan w:val="2"/>
                <w:tcBorders>
                  <w:top w:val="single" w:sz="4" w:space="0" w:color="auto"/>
                  <w:left w:val="single" w:sz="4" w:space="0" w:color="auto"/>
                  <w:bottom w:val="single" w:sz="4" w:space="0" w:color="auto"/>
                  <w:right w:val="single" w:sz="4" w:space="0" w:color="auto"/>
                </w:tcBorders>
                <w:vAlign w:val="center"/>
              </w:tcPr>
            </w:tcPrChange>
          </w:tcPr>
          <w:p w14:paraId="57791CFB" w14:textId="038BF6BC" w:rsidR="005C0F71" w:rsidRDefault="005C0F71" w:rsidP="00ED4827">
            <w:pPr>
              <w:pStyle w:val="TAC"/>
              <w:jc w:val="left"/>
              <w:rPr>
                <w:ins w:id="94" w:author="Chunhui Zhang" w:date="2022-02-14T15:36:00Z"/>
              </w:rPr>
            </w:pPr>
            <w:ins w:id="95" w:author="Chunhui Zhang" w:date="2022-02-14T15:36:00Z">
              <w:r>
                <w:t xml:space="preserve">Note 1: The </w:t>
              </w:r>
              <w:r w:rsidRPr="007D0582">
                <w:t xml:space="preserve">reference measurement channels </w:t>
              </w:r>
              <w:r>
                <w:t xml:space="preserve">for QPSK in </w:t>
              </w:r>
              <w:r w:rsidRPr="007D0582">
                <w:t>Annexes A.</w:t>
              </w:r>
              <w:r>
                <w:t>2.</w:t>
              </w:r>
            </w:ins>
            <w:ins w:id="96" w:author="Chunhui Zhang" w:date="2022-02-14T15:43:00Z">
              <w:r w:rsidR="004D340E">
                <w:t>3.2</w:t>
              </w:r>
            </w:ins>
            <w:ins w:id="97" w:author="Chunhui Zhang" w:date="2022-02-14T15:36:00Z">
              <w:r>
                <w:t xml:space="preserve"> should be configured.</w:t>
              </w:r>
            </w:ins>
          </w:p>
          <w:p w14:paraId="5C59BBAC" w14:textId="4083C18F" w:rsidR="005C0F71" w:rsidRDefault="005C0F71" w:rsidP="00ED4827">
            <w:pPr>
              <w:pStyle w:val="TAC"/>
              <w:jc w:val="left"/>
              <w:rPr>
                <w:ins w:id="98" w:author="Chunhui Zhang" w:date="2022-02-14T15:36:00Z"/>
              </w:rPr>
            </w:pPr>
          </w:p>
        </w:tc>
      </w:tr>
    </w:tbl>
    <w:p w14:paraId="7D89109C" w14:textId="77777777" w:rsidR="005C0F71" w:rsidRDefault="005C0F71" w:rsidP="005C0F71">
      <w:pPr>
        <w:ind w:left="720"/>
        <w:rPr>
          <w:ins w:id="99" w:author="Chunhui Zhang" w:date="2022-02-14T15:36:00Z"/>
        </w:rPr>
      </w:pPr>
    </w:p>
    <w:p w14:paraId="0E4F2D95" w14:textId="5C0309F3" w:rsidR="005C0F71" w:rsidRDefault="005C0F71" w:rsidP="005C0F71">
      <w:pPr>
        <w:pStyle w:val="TH"/>
        <w:rPr>
          <w:ins w:id="100" w:author="Chunhui Zhang" w:date="2022-02-14T15:36:00Z"/>
          <w:lang w:eastAsia="zh-CN"/>
        </w:rPr>
      </w:pPr>
      <w:ins w:id="101" w:author="Chunhui Zhang" w:date="2022-02-14T15:36:00Z">
        <w:r>
          <w:rPr>
            <w:lang w:eastAsia="zh-CN"/>
          </w:rPr>
          <w:t>Table 6.4</w:t>
        </w:r>
      </w:ins>
      <w:ins w:id="102" w:author="Chunhui Zhang" w:date="2022-02-14T15:43:00Z">
        <w:r w:rsidR="008D7A90">
          <w:rPr>
            <w:lang w:eastAsia="zh-CN"/>
          </w:rPr>
          <w:t>E</w:t>
        </w:r>
      </w:ins>
      <w:ins w:id="103" w:author="Chunhui Zhang" w:date="2022-02-14T15:36:00Z">
        <w:r>
          <w:rPr>
            <w:lang w:eastAsia="zh-CN"/>
          </w:rPr>
          <w:t xml:space="preserve">-2: Parameters for </w:t>
        </w:r>
        <w:r w:rsidRPr="00D67ACB">
          <w:t>the maximum allowable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5C0F71" w14:paraId="174CA19E" w14:textId="77777777" w:rsidTr="00ED4827">
        <w:trPr>
          <w:trHeight w:val="187"/>
          <w:jc w:val="center"/>
          <w:ins w:id="104"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0E9458D1" w14:textId="77777777" w:rsidR="005C0F71" w:rsidRDefault="005C0F71" w:rsidP="00ED4827">
            <w:pPr>
              <w:pStyle w:val="TAH"/>
              <w:rPr>
                <w:ins w:id="105" w:author="Chunhui Zhang" w:date="2022-02-14T15:36:00Z"/>
              </w:rPr>
            </w:pPr>
            <w:ins w:id="106" w:author="Chunhui Zhang" w:date="2022-02-14T15:36:00Z">
              <w:r>
                <w:rPr>
                  <w:b w:val="0"/>
                </w:rPr>
                <w:br w:type="page"/>
              </w:r>
              <w:r>
                <w:t>Parameter</w:t>
              </w:r>
            </w:ins>
          </w:p>
        </w:tc>
        <w:tc>
          <w:tcPr>
            <w:tcW w:w="1135" w:type="dxa"/>
            <w:tcBorders>
              <w:top w:val="single" w:sz="4" w:space="0" w:color="auto"/>
              <w:left w:val="single" w:sz="4" w:space="0" w:color="auto"/>
              <w:bottom w:val="single" w:sz="4" w:space="0" w:color="auto"/>
              <w:right w:val="single" w:sz="4" w:space="0" w:color="auto"/>
            </w:tcBorders>
            <w:hideMark/>
          </w:tcPr>
          <w:p w14:paraId="6C1FF96E" w14:textId="77777777" w:rsidR="005C0F71" w:rsidRDefault="005C0F71" w:rsidP="00ED4827">
            <w:pPr>
              <w:pStyle w:val="TAH"/>
              <w:rPr>
                <w:ins w:id="107" w:author="Chunhui Zhang" w:date="2022-02-14T15:36:00Z"/>
              </w:rPr>
            </w:pPr>
            <w:ins w:id="108" w:author="Chunhui Zhang" w:date="2022-02-14T15:36:00Z">
              <w:r>
                <w:t>Unit</w:t>
              </w:r>
            </w:ins>
          </w:p>
        </w:tc>
        <w:tc>
          <w:tcPr>
            <w:tcW w:w="2630" w:type="dxa"/>
            <w:tcBorders>
              <w:top w:val="single" w:sz="4" w:space="0" w:color="auto"/>
              <w:left w:val="single" w:sz="4" w:space="0" w:color="auto"/>
              <w:bottom w:val="single" w:sz="4" w:space="0" w:color="auto"/>
              <w:right w:val="single" w:sz="4" w:space="0" w:color="auto"/>
            </w:tcBorders>
            <w:hideMark/>
          </w:tcPr>
          <w:p w14:paraId="21B0D0F2" w14:textId="77777777" w:rsidR="005C0F71" w:rsidRDefault="005C0F71" w:rsidP="00ED4827">
            <w:pPr>
              <w:pStyle w:val="TAH"/>
              <w:rPr>
                <w:ins w:id="109" w:author="Chunhui Zhang" w:date="2022-02-14T15:36:00Z"/>
              </w:rPr>
            </w:pPr>
            <w:ins w:id="110" w:author="Chunhui Zhang" w:date="2022-02-14T15:36:00Z">
              <w:r>
                <w:t>Level</w:t>
              </w:r>
            </w:ins>
          </w:p>
        </w:tc>
      </w:tr>
      <w:tr w:rsidR="005C0F71" w:rsidRPr="009759EA" w14:paraId="7EB1665B" w14:textId="77777777" w:rsidTr="00ED4827">
        <w:trPr>
          <w:trHeight w:val="187"/>
          <w:jc w:val="center"/>
          <w:ins w:id="111"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71E0EBBC" w14:textId="77777777" w:rsidR="005C0F71" w:rsidRDefault="005C0F71" w:rsidP="00ED4827">
            <w:pPr>
              <w:pStyle w:val="TAC"/>
              <w:rPr>
                <w:ins w:id="112" w:author="Chunhui Zhang" w:date="2022-02-14T15:36:00Z"/>
              </w:rPr>
            </w:pPr>
            <w:ins w:id="113" w:author="Chunhui Zhang" w:date="2022-02-14T15:36:00Z">
              <w:r>
                <w:t>UE Output Power</w:t>
              </w:r>
            </w:ins>
          </w:p>
        </w:tc>
        <w:tc>
          <w:tcPr>
            <w:tcW w:w="1135" w:type="dxa"/>
            <w:tcBorders>
              <w:top w:val="single" w:sz="4" w:space="0" w:color="auto"/>
              <w:left w:val="single" w:sz="4" w:space="0" w:color="auto"/>
              <w:bottom w:val="single" w:sz="4" w:space="0" w:color="auto"/>
              <w:right w:val="single" w:sz="4" w:space="0" w:color="auto"/>
            </w:tcBorders>
            <w:hideMark/>
          </w:tcPr>
          <w:p w14:paraId="5CC0741F" w14:textId="77777777" w:rsidR="005C0F71" w:rsidRDefault="005C0F71" w:rsidP="00ED4827">
            <w:pPr>
              <w:pStyle w:val="TAC"/>
              <w:rPr>
                <w:ins w:id="114" w:author="Chunhui Zhang" w:date="2022-02-14T15:36:00Z"/>
                <w:rFonts w:cs="v5.0.0"/>
              </w:rPr>
            </w:pPr>
            <w:ins w:id="115" w:author="Chunhui Zhang" w:date="2022-02-14T15:36:00Z">
              <w:r>
                <w:rPr>
                  <w:rFonts w:cs="v5.0.0"/>
                </w:rPr>
                <w:t>dBm</w:t>
              </w:r>
            </w:ins>
          </w:p>
        </w:tc>
        <w:tc>
          <w:tcPr>
            <w:tcW w:w="2630" w:type="dxa"/>
            <w:tcBorders>
              <w:top w:val="single" w:sz="4" w:space="0" w:color="auto"/>
              <w:left w:val="single" w:sz="4" w:space="0" w:color="auto"/>
              <w:bottom w:val="single" w:sz="4" w:space="0" w:color="auto"/>
              <w:right w:val="single" w:sz="4" w:space="0" w:color="auto"/>
            </w:tcBorders>
            <w:hideMark/>
          </w:tcPr>
          <w:p w14:paraId="5E33A798" w14:textId="77777777" w:rsidR="005C0F71" w:rsidRDefault="005C0F71" w:rsidP="00ED4827">
            <w:pPr>
              <w:pStyle w:val="TAC"/>
              <w:rPr>
                <w:ins w:id="116" w:author="Chunhui Zhang" w:date="2022-02-14T15:36:00Z"/>
                <w:rFonts w:cs="v5.0.0"/>
              </w:rPr>
            </w:pPr>
            <w:proofErr w:type="spellStart"/>
            <w:proofErr w:type="gramStart"/>
            <w:ins w:id="117" w:author="Chunhui Zhang" w:date="2022-02-14T15:36:00Z">
              <w:r w:rsidRPr="004C7EC7">
                <w:rPr>
                  <w:rFonts w:cs="v5.0.0"/>
                </w:rPr>
                <w:t>PCMAX,f</w:t>
              </w:r>
              <w:proofErr w:type="gramEnd"/>
              <w:r w:rsidRPr="004C7EC7">
                <w:rPr>
                  <w:rFonts w:cs="v5.0.0"/>
                </w:rPr>
                <w:t>,c</w:t>
              </w:r>
              <w:proofErr w:type="spellEnd"/>
              <w:r>
                <w:rPr>
                  <w:rFonts w:cs="v5.0.0"/>
                </w:rPr>
                <w:t xml:space="preserve"> in clause 6.2.4</w:t>
              </w:r>
            </w:ins>
          </w:p>
        </w:tc>
      </w:tr>
      <w:tr w:rsidR="005C0F71" w14:paraId="5ADE044C" w14:textId="77777777" w:rsidTr="00ED4827">
        <w:trPr>
          <w:trHeight w:val="187"/>
          <w:jc w:val="center"/>
          <w:ins w:id="118" w:author="Chunhui Zhang" w:date="2022-02-14T15:36:00Z"/>
        </w:trPr>
        <w:tc>
          <w:tcPr>
            <w:tcW w:w="3166" w:type="dxa"/>
            <w:tcBorders>
              <w:top w:val="single" w:sz="4" w:space="0" w:color="auto"/>
              <w:left w:val="single" w:sz="4" w:space="0" w:color="auto"/>
              <w:bottom w:val="single" w:sz="4" w:space="0" w:color="auto"/>
              <w:right w:val="single" w:sz="4" w:space="0" w:color="auto"/>
            </w:tcBorders>
            <w:hideMark/>
          </w:tcPr>
          <w:p w14:paraId="76B09FBA" w14:textId="77777777" w:rsidR="005C0F71" w:rsidRDefault="005C0F71" w:rsidP="00ED4827">
            <w:pPr>
              <w:pStyle w:val="TAC"/>
              <w:rPr>
                <w:ins w:id="119" w:author="Chunhui Zhang" w:date="2022-02-14T15:36:00Z"/>
              </w:rPr>
            </w:pPr>
            <w:ins w:id="120" w:author="Chunhui Zhang" w:date="2022-02-14T15:36:00Z">
              <w:r>
                <w:t>Operating conditions</w:t>
              </w:r>
            </w:ins>
          </w:p>
        </w:tc>
        <w:tc>
          <w:tcPr>
            <w:tcW w:w="1135" w:type="dxa"/>
            <w:tcBorders>
              <w:top w:val="single" w:sz="4" w:space="0" w:color="auto"/>
              <w:left w:val="single" w:sz="4" w:space="0" w:color="auto"/>
              <w:bottom w:val="single" w:sz="4" w:space="0" w:color="auto"/>
              <w:right w:val="single" w:sz="4" w:space="0" w:color="auto"/>
            </w:tcBorders>
          </w:tcPr>
          <w:p w14:paraId="70EC8759" w14:textId="77777777" w:rsidR="005C0F71" w:rsidRDefault="005C0F71" w:rsidP="00ED4827">
            <w:pPr>
              <w:pStyle w:val="TAC"/>
              <w:rPr>
                <w:ins w:id="121" w:author="Chunhui Zhang" w:date="2022-02-14T15:36:00Z"/>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3D114703" w14:textId="77777777" w:rsidR="005C0F71" w:rsidRDefault="005C0F71" w:rsidP="00ED4827">
            <w:pPr>
              <w:pStyle w:val="TAC"/>
              <w:rPr>
                <w:ins w:id="122" w:author="Chunhui Zhang" w:date="2022-02-14T15:36:00Z"/>
                <w:rFonts w:cs="v5.0.0"/>
              </w:rPr>
            </w:pPr>
            <w:ins w:id="123" w:author="Chunhui Zhang" w:date="2022-02-14T15:36:00Z">
              <w:r>
                <w:rPr>
                  <w:rFonts w:cs="v5.0.0"/>
                </w:rPr>
                <w:t>Normal conditions</w:t>
              </w:r>
            </w:ins>
          </w:p>
        </w:tc>
      </w:tr>
    </w:tbl>
    <w:p w14:paraId="1257B905" w14:textId="77777777" w:rsidR="005C0F71" w:rsidRDefault="005C0F71" w:rsidP="005C0F71">
      <w:pPr>
        <w:ind w:left="720"/>
        <w:rPr>
          <w:ins w:id="124" w:author="Chunhui Zhang" w:date="2022-02-14T15:36:00Z"/>
        </w:rPr>
      </w:pPr>
    </w:p>
    <w:p w14:paraId="4A61AD63" w14:textId="77777777" w:rsidR="005C0F71" w:rsidRDefault="005C0F71" w:rsidP="005C0F71">
      <w:pPr>
        <w:ind w:left="720"/>
        <w:rPr>
          <w:ins w:id="125" w:author="Chunhui Zhang" w:date="2022-02-14T15:36:00Z"/>
          <w:lang w:val="en-US"/>
        </w:rPr>
      </w:pPr>
      <w:ins w:id="126" w:author="Chunhui Zhang" w:date="2022-02-14T15:36:00Z">
        <w:r>
          <w:rPr>
            <w:lang w:val="en-US"/>
          </w:rPr>
          <w:t xml:space="preserve">The above requirements when </w:t>
        </w:r>
        <w:r>
          <w:t xml:space="preserve">all the following conditions are met </w:t>
        </w:r>
        <w:r>
          <w:rPr>
            <w:lang w:val="en-US"/>
          </w:rPr>
          <w:t>within the specified time window:</w:t>
        </w:r>
      </w:ins>
    </w:p>
    <w:p w14:paraId="20458E20" w14:textId="77777777" w:rsidR="005C0F71" w:rsidRPr="0023425D" w:rsidRDefault="005C0F71" w:rsidP="005C0F71">
      <w:pPr>
        <w:pStyle w:val="B1"/>
        <w:numPr>
          <w:ilvl w:val="0"/>
          <w:numId w:val="29"/>
        </w:numPr>
        <w:rPr>
          <w:ins w:id="127" w:author="Chunhui Zhang" w:date="2022-02-14T15:36:00Z"/>
          <w:rFonts w:eastAsia="Malgun Gothic"/>
          <w:lang w:val="en-US"/>
        </w:rPr>
      </w:pPr>
      <w:ins w:id="128" w:author="Chunhui Zhang" w:date="2022-02-14T15:36:00Z">
        <w:r w:rsidRPr="0023425D">
          <w:rPr>
            <w:rFonts w:eastAsia="Malgun Gothic"/>
            <w:lang w:val="en-US"/>
          </w:rPr>
          <w:t>UE is not scheduled with other uplink transmission in the middle of two PUSCH/PUCCH transmission.</w:t>
        </w:r>
      </w:ins>
    </w:p>
    <w:p w14:paraId="276A2F54" w14:textId="77777777" w:rsidR="005C0F71" w:rsidRPr="0023425D" w:rsidRDefault="005C0F71" w:rsidP="005C0F71">
      <w:pPr>
        <w:pStyle w:val="B1"/>
        <w:numPr>
          <w:ilvl w:val="0"/>
          <w:numId w:val="28"/>
        </w:numPr>
        <w:rPr>
          <w:ins w:id="129" w:author="Chunhui Zhang" w:date="2022-02-14T15:36:00Z"/>
          <w:rFonts w:eastAsia="Malgun Gothic"/>
          <w:lang w:val="en-US"/>
        </w:rPr>
      </w:pPr>
      <w:ins w:id="130" w:author="Chunhui Zhang" w:date="2022-02-14T15:36:00Z">
        <w:r w:rsidRPr="0023425D">
          <w:rPr>
            <w:rFonts w:eastAsia="Malgun Gothic"/>
            <w:lang w:val="en-US"/>
          </w:rPr>
          <w:t>No network commanded TA takes effect.</w:t>
        </w:r>
      </w:ins>
    </w:p>
    <w:p w14:paraId="2FA66ADB" w14:textId="77777777" w:rsidR="005C0F71" w:rsidRDefault="005C0F71" w:rsidP="005C0F71">
      <w:pPr>
        <w:pStyle w:val="B1"/>
        <w:numPr>
          <w:ilvl w:val="0"/>
          <w:numId w:val="28"/>
        </w:numPr>
        <w:rPr>
          <w:ins w:id="131" w:author="Chunhui Zhang" w:date="2022-02-14T15:36:00Z"/>
        </w:rPr>
      </w:pPr>
      <w:ins w:id="132" w:author="Chunhui Zhang" w:date="2022-02-14T15:36:00Z">
        <w:r w:rsidRPr="0023425D">
          <w:rPr>
            <w:rFonts w:eastAsia="Malgun Gothic"/>
            <w:lang w:val="en-US"/>
          </w:rPr>
          <w:t>The requirement is defined assuming P-MPR=0 over the entire duration of the JCE window</w:t>
        </w:r>
      </w:ins>
    </w:p>
    <w:p w14:paraId="088D6201" w14:textId="77777777" w:rsidR="00F379EA" w:rsidRPr="00F379EA" w:rsidRDefault="00F379EA" w:rsidP="00F379EA">
      <w:pPr>
        <w:rPr>
          <w:rFonts w:eastAsia="??"/>
          <w:lang w:eastAsia="ja-JP"/>
        </w:rPr>
      </w:pPr>
    </w:p>
    <w:p w14:paraId="7F6C8C4D" w14:textId="2AD1ED67" w:rsidR="004819F3" w:rsidRDefault="004819F3" w:rsidP="004819F3">
      <w:pPr>
        <w:pStyle w:val="Heading2"/>
        <w:rPr>
          <w:rFonts w:eastAsia="??"/>
          <w:color w:val="FF0000"/>
          <w:szCs w:val="32"/>
        </w:rPr>
      </w:pPr>
      <w:bookmarkStart w:id="133" w:name="_Toc21344183"/>
      <w:bookmarkStart w:id="134" w:name="_Toc29801667"/>
      <w:bookmarkStart w:id="135" w:name="_Toc29802091"/>
      <w:bookmarkStart w:id="136" w:name="_Toc29802716"/>
      <w:bookmarkStart w:id="137" w:name="_Toc36107458"/>
      <w:bookmarkStart w:id="138" w:name="_Toc37251217"/>
      <w:bookmarkStart w:id="139" w:name="_Toc45887996"/>
      <w:bookmarkStart w:id="140" w:name="_Toc45888595"/>
      <w:bookmarkStart w:id="141" w:name="_Toc61367235"/>
      <w:bookmarkStart w:id="142" w:name="_Toc61372618"/>
      <w:bookmarkStart w:id="143" w:name="_Toc68230558"/>
      <w:bookmarkStart w:id="144" w:name="_Toc69083971"/>
      <w:bookmarkStart w:id="145" w:name="_Toc75466977"/>
      <w:bookmarkStart w:id="146" w:name="_Toc76508999"/>
      <w:bookmarkStart w:id="147" w:name="_Toc76717989"/>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528D53A5" w14:textId="77777777" w:rsidR="00675915" w:rsidRPr="00675915" w:rsidRDefault="00675915" w:rsidP="00675915">
      <w:pPr>
        <w:rPr>
          <w:rFonts w:eastAsia="??"/>
        </w:rPr>
      </w:pP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Chunhui Zhang" w:date="2022-02-14T15:29:00Z" w:initials="CZ">
    <w:p w14:paraId="4A98D528" w14:textId="77777777" w:rsidR="00B83D79" w:rsidRDefault="00B83D79" w:rsidP="00B83D79">
      <w:pPr>
        <w:pStyle w:val="CommentText"/>
      </w:pPr>
      <w:r>
        <w:rPr>
          <w:rStyle w:val="CommentReference"/>
        </w:rPr>
        <w:annotationRef/>
      </w:r>
      <w:r>
        <w:t xml:space="preserve">Suffix I is taken by RedCap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98D5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F6C9" w16cex:dateUtc="2022-02-14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98D528" w16cid:durableId="25B4F6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363B" w14:textId="77777777" w:rsidR="00F54E87" w:rsidRDefault="00F54E87">
      <w:r>
        <w:separator/>
      </w:r>
    </w:p>
  </w:endnote>
  <w:endnote w:type="continuationSeparator" w:id="0">
    <w:p w14:paraId="5AE469BB" w14:textId="77777777" w:rsidR="00F54E87" w:rsidRDefault="00F5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2A03" w14:textId="77777777" w:rsidR="00F54E87" w:rsidRDefault="00F54E87">
      <w:r>
        <w:separator/>
      </w:r>
    </w:p>
  </w:footnote>
  <w:footnote w:type="continuationSeparator" w:id="0">
    <w:p w14:paraId="57ECFC59" w14:textId="77777777" w:rsidR="00F54E87" w:rsidRDefault="00F5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31021CD"/>
    <w:multiLevelType w:val="hybridMultilevel"/>
    <w:tmpl w:val="C7A0E194"/>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13" w15:restartNumberingAfterBreak="0">
    <w:nsid w:val="6B5E383B"/>
    <w:multiLevelType w:val="hybridMultilevel"/>
    <w:tmpl w:val="9B545386"/>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6"/>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7"/>
  </w:num>
  <w:num w:numId="12">
    <w:abstractNumId w:val="9"/>
    <w:lvlOverride w:ilvl="0">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4"/>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6"/>
  </w:num>
  <w:num w:numId="22">
    <w:abstractNumId w:val="1"/>
  </w:num>
  <w:num w:numId="23">
    <w:abstractNumId w:val="15"/>
  </w:num>
  <w:num w:numId="24">
    <w:abstractNumId w:val="17"/>
  </w:num>
  <w:num w:numId="25">
    <w:abstractNumId w:val="18"/>
  </w:num>
  <w:num w:numId="2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3"/>
  </w:num>
  <w:num w:numId="2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1B"/>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A147C"/>
    <w:rsid w:val="000A23A8"/>
    <w:rsid w:val="000A6394"/>
    <w:rsid w:val="000B058D"/>
    <w:rsid w:val="000B4BE3"/>
    <w:rsid w:val="000B7FED"/>
    <w:rsid w:val="000C038A"/>
    <w:rsid w:val="000C08DF"/>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6EF3"/>
    <w:rsid w:val="00197671"/>
    <w:rsid w:val="001A08B3"/>
    <w:rsid w:val="001A7B60"/>
    <w:rsid w:val="001B1E78"/>
    <w:rsid w:val="001B52F0"/>
    <w:rsid w:val="001B7A65"/>
    <w:rsid w:val="001C1A32"/>
    <w:rsid w:val="001C5364"/>
    <w:rsid w:val="001D2B5D"/>
    <w:rsid w:val="001D4332"/>
    <w:rsid w:val="001E278A"/>
    <w:rsid w:val="001E32BD"/>
    <w:rsid w:val="001E41F3"/>
    <w:rsid w:val="001E4BC4"/>
    <w:rsid w:val="002061CA"/>
    <w:rsid w:val="0020625E"/>
    <w:rsid w:val="00211DC1"/>
    <w:rsid w:val="00222417"/>
    <w:rsid w:val="0023196F"/>
    <w:rsid w:val="00241BE0"/>
    <w:rsid w:val="00243B55"/>
    <w:rsid w:val="00246CF4"/>
    <w:rsid w:val="002567DA"/>
    <w:rsid w:val="002569F4"/>
    <w:rsid w:val="0026004D"/>
    <w:rsid w:val="002640DD"/>
    <w:rsid w:val="00266DCE"/>
    <w:rsid w:val="00275D12"/>
    <w:rsid w:val="00284FEB"/>
    <w:rsid w:val="002860C4"/>
    <w:rsid w:val="002867E0"/>
    <w:rsid w:val="00287138"/>
    <w:rsid w:val="00291A41"/>
    <w:rsid w:val="002A7BB2"/>
    <w:rsid w:val="002B5741"/>
    <w:rsid w:val="002D5FEA"/>
    <w:rsid w:val="002E3DE8"/>
    <w:rsid w:val="002E472E"/>
    <w:rsid w:val="002E5C75"/>
    <w:rsid w:val="00305409"/>
    <w:rsid w:val="00306081"/>
    <w:rsid w:val="00307500"/>
    <w:rsid w:val="00310E22"/>
    <w:rsid w:val="003165F4"/>
    <w:rsid w:val="00317BCE"/>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4019D"/>
    <w:rsid w:val="004620EF"/>
    <w:rsid w:val="004819F3"/>
    <w:rsid w:val="0048460A"/>
    <w:rsid w:val="0049147A"/>
    <w:rsid w:val="00494073"/>
    <w:rsid w:val="004B72E5"/>
    <w:rsid w:val="004B75B7"/>
    <w:rsid w:val="004C0408"/>
    <w:rsid w:val="004C5935"/>
    <w:rsid w:val="004C608F"/>
    <w:rsid w:val="004D340E"/>
    <w:rsid w:val="004F4033"/>
    <w:rsid w:val="0051580D"/>
    <w:rsid w:val="00522AF3"/>
    <w:rsid w:val="00523C66"/>
    <w:rsid w:val="005266FD"/>
    <w:rsid w:val="0053558E"/>
    <w:rsid w:val="005421D6"/>
    <w:rsid w:val="005462EC"/>
    <w:rsid w:val="00547111"/>
    <w:rsid w:val="00555650"/>
    <w:rsid w:val="00583DF8"/>
    <w:rsid w:val="00586560"/>
    <w:rsid w:val="00586714"/>
    <w:rsid w:val="00592D74"/>
    <w:rsid w:val="00597EF9"/>
    <w:rsid w:val="005A6A02"/>
    <w:rsid w:val="005B553E"/>
    <w:rsid w:val="005C0F71"/>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7B7B"/>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4F8B"/>
    <w:rsid w:val="00736398"/>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3F01"/>
    <w:rsid w:val="007D6A07"/>
    <w:rsid w:val="007E68E2"/>
    <w:rsid w:val="007F7259"/>
    <w:rsid w:val="00801CA9"/>
    <w:rsid w:val="008040A8"/>
    <w:rsid w:val="0080647A"/>
    <w:rsid w:val="008161C0"/>
    <w:rsid w:val="008236E6"/>
    <w:rsid w:val="0082371A"/>
    <w:rsid w:val="0082773B"/>
    <w:rsid w:val="008279FA"/>
    <w:rsid w:val="00842B9B"/>
    <w:rsid w:val="00857C81"/>
    <w:rsid w:val="008626E7"/>
    <w:rsid w:val="0086701C"/>
    <w:rsid w:val="00870CA0"/>
    <w:rsid w:val="00870EE7"/>
    <w:rsid w:val="008863B9"/>
    <w:rsid w:val="008A4368"/>
    <w:rsid w:val="008A45A6"/>
    <w:rsid w:val="008A79B5"/>
    <w:rsid w:val="008B2D8F"/>
    <w:rsid w:val="008B4BDA"/>
    <w:rsid w:val="008C4BF5"/>
    <w:rsid w:val="008D7A90"/>
    <w:rsid w:val="008F3789"/>
    <w:rsid w:val="008F3B30"/>
    <w:rsid w:val="008F686C"/>
    <w:rsid w:val="00902189"/>
    <w:rsid w:val="009148DE"/>
    <w:rsid w:val="00932F8B"/>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500C"/>
    <w:rsid w:val="00A56628"/>
    <w:rsid w:val="00A630A3"/>
    <w:rsid w:val="00A74DEC"/>
    <w:rsid w:val="00A75A55"/>
    <w:rsid w:val="00A7671C"/>
    <w:rsid w:val="00A7687E"/>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3D79"/>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66BA2"/>
    <w:rsid w:val="00C8161E"/>
    <w:rsid w:val="00C83922"/>
    <w:rsid w:val="00C87BF2"/>
    <w:rsid w:val="00C95985"/>
    <w:rsid w:val="00C97C9F"/>
    <w:rsid w:val="00CA30BD"/>
    <w:rsid w:val="00CB12BD"/>
    <w:rsid w:val="00CC5026"/>
    <w:rsid w:val="00CC68D0"/>
    <w:rsid w:val="00CD06B4"/>
    <w:rsid w:val="00CE26CA"/>
    <w:rsid w:val="00CE332A"/>
    <w:rsid w:val="00CF4793"/>
    <w:rsid w:val="00CF5E76"/>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4AAD"/>
    <w:rsid w:val="00EA69BC"/>
    <w:rsid w:val="00EB09B7"/>
    <w:rsid w:val="00EC51BB"/>
    <w:rsid w:val="00ED5956"/>
    <w:rsid w:val="00ED626C"/>
    <w:rsid w:val="00EE7D7C"/>
    <w:rsid w:val="00EF3A37"/>
    <w:rsid w:val="00EF621D"/>
    <w:rsid w:val="00EF63F9"/>
    <w:rsid w:val="00F01497"/>
    <w:rsid w:val="00F04560"/>
    <w:rsid w:val="00F072D9"/>
    <w:rsid w:val="00F07E5C"/>
    <w:rsid w:val="00F25D98"/>
    <w:rsid w:val="00F300FB"/>
    <w:rsid w:val="00F322E1"/>
    <w:rsid w:val="00F35AA9"/>
    <w:rsid w:val="00F379EA"/>
    <w:rsid w:val="00F40C56"/>
    <w:rsid w:val="00F52231"/>
    <w:rsid w:val="00F52F66"/>
    <w:rsid w:val="00F5464A"/>
    <w:rsid w:val="00F5468B"/>
    <w:rsid w:val="00F54E87"/>
    <w:rsid w:val="00F55C2D"/>
    <w:rsid w:val="00F60285"/>
    <w:rsid w:val="00F6633E"/>
    <w:rsid w:val="00F73CC0"/>
    <w:rsid w:val="00F76CE2"/>
    <w:rsid w:val="00F76F29"/>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65191321">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 w:id="2002388511">
      <w:bodyDiv w:val="1"/>
      <w:marLeft w:val="0"/>
      <w:marRight w:val="0"/>
      <w:marTop w:val="0"/>
      <w:marBottom w:val="0"/>
      <w:divBdr>
        <w:top w:val="none" w:sz="0" w:space="0" w:color="auto"/>
        <w:left w:val="none" w:sz="0" w:space="0" w:color="auto"/>
        <w:bottom w:val="none" w:sz="0" w:space="0" w:color="auto"/>
        <w:right w:val="none" w:sz="0" w:space="0" w:color="auto"/>
      </w:divBdr>
    </w:div>
    <w:div w:id="2048488135">
      <w:bodyDiv w:val="1"/>
      <w:marLeft w:val="0"/>
      <w:marRight w:val="0"/>
      <w:marTop w:val="0"/>
      <w:marBottom w:val="0"/>
      <w:divBdr>
        <w:top w:val="none" w:sz="0" w:space="0" w:color="auto"/>
        <w:left w:val="none" w:sz="0" w:space="0" w:color="auto"/>
        <w:bottom w:val="none" w:sz="0" w:space="0" w:color="auto"/>
        <w:right w:val="none" w:sz="0" w:space="0" w:color="auto"/>
      </w:divBdr>
    </w:div>
    <w:div w:id="207704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3</Pages>
  <Words>596</Words>
  <Characters>3163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208</cp:revision>
  <cp:lastPrinted>1899-12-31T23:00:00Z</cp:lastPrinted>
  <dcterms:created xsi:type="dcterms:W3CDTF">2021-03-16T10:24:00Z</dcterms:created>
  <dcterms:modified xsi:type="dcterms:W3CDTF">2022-02-14T16:34:00Z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